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22790C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03DF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DE03DF">
        <w:rPr>
          <w:b/>
          <w:noProof/>
          <w:sz w:val="24"/>
        </w:rPr>
        <w:t>4</w:t>
      </w:r>
      <w:r w:rsidR="0062757C">
        <w:rPr>
          <w:b/>
          <w:noProof/>
          <w:sz w:val="24"/>
        </w:rPr>
        <w:t>670</w:t>
      </w:r>
    </w:p>
    <w:p w14:paraId="133FF1EF" w14:textId="6FC88D77" w:rsidR="003765CD" w:rsidRDefault="00DE03D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E03DF">
        <w:rPr>
          <w:b/>
          <w:noProof/>
          <w:sz w:val="24"/>
        </w:rPr>
        <w:t>Wuhan, P.R.China, 13th – 17th October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62757C">
        <w:rPr>
          <w:b/>
          <w:noProof/>
          <w:sz w:val="24"/>
        </w:rPr>
        <w:t>4151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65AEB742" w14:textId="77777777" w:rsidR="00DE03DF" w:rsidRDefault="00DE03DF" w:rsidP="00DE03D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Huawei, Hisilicon</w:t>
      </w:r>
    </w:p>
    <w:p w14:paraId="7AB94819" w14:textId="6D764CD5" w:rsidR="00DE03DF" w:rsidRDefault="00DE03DF" w:rsidP="00DE03D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DE03DF">
        <w:rPr>
          <w:rFonts w:ascii="Arial" w:hAnsi="Arial" w:cs="Arial"/>
          <w:b/>
          <w:bCs/>
        </w:rPr>
        <w:t>New solution of AIoT task management and execution</w:t>
      </w:r>
    </w:p>
    <w:p w14:paraId="310FE137" w14:textId="77777777" w:rsidR="00DE03DF" w:rsidRDefault="00DE03DF" w:rsidP="00DE03D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23.700-26 v0.1.0</w:t>
      </w:r>
    </w:p>
    <w:p w14:paraId="493FD7D1" w14:textId="77777777" w:rsidR="00DE03DF" w:rsidRPr="00C524DD" w:rsidRDefault="00DE03DF" w:rsidP="00DE03D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9.8</w:t>
      </w:r>
    </w:p>
    <w:p w14:paraId="314748CA" w14:textId="77777777" w:rsidR="00DE03DF" w:rsidRDefault="00DE03DF" w:rsidP="00DE03D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6C03B63" w14:textId="77777777" w:rsidR="00DE03DF" w:rsidRPr="00C524DD" w:rsidRDefault="00DE03DF" w:rsidP="00DE03D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Cuili Ge – gecuili@huawei.com</w:t>
      </w:r>
    </w:p>
    <w:p w14:paraId="645E6065" w14:textId="77777777" w:rsidR="00CD2478" w:rsidRPr="00DE03D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D53A5FD" w14:textId="55063384" w:rsidR="00E215BE" w:rsidRPr="00E215BE" w:rsidRDefault="00DE03DF" w:rsidP="00E215BE">
      <w:pPr>
        <w:ind w:firstLineChars="100" w:firstLine="200"/>
        <w:rPr>
          <w:noProof/>
          <w:lang w:val="en-US"/>
        </w:rPr>
      </w:pPr>
      <w:r>
        <w:rPr>
          <w:noProof/>
          <w:lang w:val="en-US"/>
        </w:rPr>
        <w:t>E</w:t>
      </w:r>
      <w:r w:rsidR="00E215BE" w:rsidRPr="00E509F5">
        <w:rPr>
          <w:noProof/>
          <w:lang w:val="en-US"/>
        </w:rPr>
        <w:t xml:space="preserve">ach industry has </w:t>
      </w:r>
      <w:r>
        <w:rPr>
          <w:noProof/>
          <w:lang w:val="en-US"/>
        </w:rPr>
        <w:t>various</w:t>
      </w:r>
      <w:r w:rsidR="00E215BE" w:rsidRPr="00E509F5">
        <w:rPr>
          <w:noProof/>
          <w:lang w:val="en-US"/>
        </w:rPr>
        <w:t xml:space="preserve"> demands for</w:t>
      </w:r>
      <w:r w:rsidR="00E215BE">
        <w:rPr>
          <w:noProof/>
          <w:lang w:val="en-US"/>
        </w:rPr>
        <w:t xml:space="preserve"> AIoT</w:t>
      </w:r>
      <w:r w:rsidR="00E215BE" w:rsidRPr="00E509F5">
        <w:rPr>
          <w:noProof/>
          <w:lang w:val="en-US"/>
        </w:rPr>
        <w:t xml:space="preserve"> data, making substantial </w:t>
      </w:r>
      <w:r w:rsidR="00E215BE">
        <w:rPr>
          <w:noProof/>
          <w:lang w:val="en-US"/>
        </w:rPr>
        <w:t xml:space="preserve">adaption </w:t>
      </w:r>
      <w:r w:rsidR="00E215BE" w:rsidRPr="00E509F5">
        <w:rPr>
          <w:noProof/>
          <w:lang w:val="en-US"/>
        </w:rPr>
        <w:t>workload</w:t>
      </w:r>
      <w:r w:rsidR="00E215BE" w:rsidRPr="004D765E">
        <w:rPr>
          <w:noProof/>
          <w:lang w:val="en-US"/>
        </w:rPr>
        <w:t xml:space="preserve"> </w:t>
      </w:r>
      <w:r w:rsidR="00E215BE">
        <w:rPr>
          <w:noProof/>
          <w:lang w:val="en-US"/>
        </w:rPr>
        <w:t xml:space="preserve">for application to use </w:t>
      </w:r>
      <w:r>
        <w:rPr>
          <w:noProof/>
          <w:lang w:val="en-US"/>
        </w:rPr>
        <w:t xml:space="preserve">3GPP network </w:t>
      </w:r>
      <w:r w:rsidR="00E215BE">
        <w:rPr>
          <w:noProof/>
          <w:lang w:val="en-US"/>
        </w:rPr>
        <w:t xml:space="preserve">AIoT </w:t>
      </w:r>
      <w:r>
        <w:rPr>
          <w:noProof/>
          <w:lang w:val="en-US"/>
        </w:rPr>
        <w:t>s</w:t>
      </w:r>
      <w:r w:rsidR="00E215BE">
        <w:rPr>
          <w:noProof/>
          <w:lang w:val="en-US"/>
        </w:rPr>
        <w:t>erveices</w:t>
      </w:r>
      <w:r w:rsidR="00E215BE" w:rsidRPr="00E509F5">
        <w:rPr>
          <w:noProof/>
          <w:lang w:val="en-US"/>
        </w:rPr>
        <w:t xml:space="preserve">. The platform addresses common industry needs </w:t>
      </w:r>
      <w:r w:rsidR="00E215BE">
        <w:rPr>
          <w:noProof/>
          <w:lang w:val="en-US"/>
        </w:rPr>
        <w:t xml:space="preserve">of AIoT data </w:t>
      </w:r>
      <w:r w:rsidR="00E215BE" w:rsidRPr="00E509F5">
        <w:rPr>
          <w:noProof/>
          <w:lang w:val="en-US"/>
        </w:rPr>
        <w:t>by building foundational capabilities, thereby reducing the complexity of industry-specific adaptations.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95E6686" w14:textId="68F539EF" w:rsidR="009747C7" w:rsidRDefault="009747C7" w:rsidP="00853943">
      <w:pPr>
        <w:ind w:firstLineChars="200" w:firstLine="400"/>
        <w:rPr>
          <w:noProof/>
          <w:lang w:val="en-US" w:eastAsia="zh-CN"/>
        </w:rPr>
      </w:pPr>
      <w:r w:rsidRPr="009747C7">
        <w:rPr>
          <w:noProof/>
          <w:lang w:val="en-US" w:eastAsia="zh-CN"/>
        </w:rPr>
        <w:t>This solution addresses the</w:t>
      </w:r>
      <w:r w:rsidR="006477A1">
        <w:rPr>
          <w:noProof/>
          <w:lang w:val="en-US" w:eastAsia="zh-CN"/>
        </w:rPr>
        <w:t xml:space="preserve"> key</w:t>
      </w:r>
      <w:r w:rsidRPr="009747C7">
        <w:rPr>
          <w:noProof/>
          <w:lang w:val="en-US" w:eastAsia="zh-CN"/>
        </w:rPr>
        <w:t xml:space="preserve"> issue of </w:t>
      </w:r>
      <w:r w:rsidR="00E02389" w:rsidRPr="009747C7">
        <w:rPr>
          <w:noProof/>
          <w:lang w:val="en-US" w:eastAsia="zh-CN"/>
        </w:rPr>
        <w:t xml:space="preserve">the lack of </w:t>
      </w:r>
      <w:r w:rsidR="00E02389">
        <w:rPr>
          <w:noProof/>
          <w:lang w:val="en-US" w:eastAsia="zh-CN"/>
        </w:rPr>
        <w:t xml:space="preserve">the capabilities of </w:t>
      </w:r>
      <w:r w:rsidRPr="009747C7">
        <w:rPr>
          <w:noProof/>
          <w:lang w:val="en-US" w:eastAsia="zh-CN"/>
        </w:rPr>
        <w:t xml:space="preserve">semantic translation for AIoT inventory tasks and comprehensive management mentioned in </w:t>
      </w:r>
      <w:r w:rsidR="00DE03DF">
        <w:rPr>
          <w:noProof/>
          <w:lang w:val="en-US" w:eastAsia="zh-CN"/>
        </w:rPr>
        <w:t>key</w:t>
      </w:r>
      <w:r w:rsidRPr="009747C7">
        <w:rPr>
          <w:noProof/>
          <w:lang w:val="en-US" w:eastAsia="zh-CN"/>
        </w:rPr>
        <w:t xml:space="preserve"> Issue </w:t>
      </w:r>
      <w:r w:rsidR="008D5DF3">
        <w:rPr>
          <w:noProof/>
          <w:lang w:val="en-US" w:eastAsia="zh-CN"/>
        </w:rPr>
        <w:t>2</w:t>
      </w:r>
      <w:r w:rsidR="00DE03DF">
        <w:rPr>
          <w:noProof/>
          <w:lang w:val="en-US" w:eastAsia="zh-CN"/>
        </w:rPr>
        <w:t xml:space="preserve">, </w:t>
      </w:r>
      <w:r w:rsidR="008D5DF3">
        <w:rPr>
          <w:noProof/>
          <w:lang w:val="en-US" w:eastAsia="zh-CN"/>
        </w:rPr>
        <w:t>3</w:t>
      </w:r>
      <w:r w:rsidR="00DE03DF">
        <w:rPr>
          <w:noProof/>
          <w:lang w:val="en-US" w:eastAsia="zh-CN"/>
        </w:rPr>
        <w:t xml:space="preserve"> and 4</w:t>
      </w:r>
      <w:r w:rsidRPr="009747C7">
        <w:rPr>
          <w:noProof/>
          <w:lang w:val="en-US" w:eastAsia="zh-CN"/>
        </w:rPr>
        <w:t>. It constructs corresponding solutions from the application layer perspective, enabling the AIoT end-to-end system to be both usable and user-friendly.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70D374D7" w14:textId="16277F6C" w:rsidR="00EE07D0" w:rsidRDefault="0098306C" w:rsidP="00CD2478">
      <w:pPr>
        <w:rPr>
          <w:noProof/>
          <w:lang w:eastAsia="zh-CN"/>
        </w:rPr>
      </w:pPr>
      <w:r w:rsidRPr="0098306C">
        <w:rPr>
          <w:noProof/>
          <w:lang w:eastAsia="zh-CN"/>
        </w:rPr>
        <w:t>To ensure the availability and usability of the AIoT end-to-end system, it is necessary to establish management for AIoT inventory commands, including the logic for generating inventory tasks and the management capabilities for these tasks.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82519B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DE03DF">
        <w:rPr>
          <w:noProof/>
          <w:lang w:val="en-US"/>
        </w:rPr>
        <w:t>TR 23.700-26 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DF639CB" w14:textId="77777777" w:rsidR="008D5DF3" w:rsidRDefault="008D5DF3" w:rsidP="008D5DF3">
      <w:pPr>
        <w:pStyle w:val="2"/>
      </w:pPr>
      <w:bookmarkStart w:id="0" w:name="_Toc208566092"/>
      <w:bookmarkStart w:id="1" w:name="_Hlk210661598"/>
      <w:r>
        <w:rPr>
          <w:rFonts w:hint="eastAsia"/>
          <w:lang w:eastAsia="zh-CN"/>
        </w:rPr>
        <w:t>7</w:t>
      </w:r>
      <w:r w:rsidRPr="004D3578">
        <w:t>.</w:t>
      </w:r>
      <w:r>
        <w:t>0</w:t>
      </w:r>
      <w:r>
        <w:tab/>
        <w:t>Mapping of solutions to key issues</w:t>
      </w:r>
      <w:bookmarkEnd w:id="0"/>
    </w:p>
    <w:p w14:paraId="6A1428AA" w14:textId="77777777" w:rsidR="008D5DF3" w:rsidRPr="00DE0D54" w:rsidRDefault="008D5DF3" w:rsidP="008D5DF3">
      <w:pPr>
        <w:pStyle w:val="TH"/>
      </w:pPr>
      <w:r w:rsidRPr="00DE0D54">
        <w:t>Table </w:t>
      </w:r>
      <w:r>
        <w:rPr>
          <w:rFonts w:hint="eastAsia"/>
          <w:lang w:eastAsia="zh-CN"/>
        </w:rPr>
        <w:t>6</w:t>
      </w:r>
      <w:r w:rsidRPr="00DE0D54">
        <w:t>.</w:t>
      </w:r>
      <w:r>
        <w:rPr>
          <w:rFonts w:hint="eastAsia"/>
          <w:lang w:eastAsia="zh-CN"/>
        </w:rPr>
        <w:t>0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8D5DF3" w:rsidRPr="00DE0D54" w14:paraId="3AF485B3" w14:textId="77777777" w:rsidTr="006448C9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2268EEC8" w14:textId="77777777" w:rsidR="008D5DF3" w:rsidRPr="00DE0D54" w:rsidRDefault="008D5DF3" w:rsidP="006448C9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2E9D2D26" w14:textId="77777777" w:rsidR="008D5DF3" w:rsidRPr="00DE0D54" w:rsidRDefault="008D5DF3" w:rsidP="006448C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ED9D103" w14:textId="77777777" w:rsidR="008D5DF3" w:rsidRPr="00DE0D54" w:rsidRDefault="008D5DF3" w:rsidP="006448C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534417F" w14:textId="77777777" w:rsidR="008D5DF3" w:rsidRPr="00DE0D54" w:rsidRDefault="008D5DF3" w:rsidP="006448C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0C18413" w14:textId="77777777" w:rsidR="008D5DF3" w:rsidRPr="00DE0D54" w:rsidRDefault="008D5DF3" w:rsidP="006448C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8D5DF3" w:rsidRPr="00DE0D54" w14:paraId="3728ACAF" w14:textId="77777777" w:rsidTr="006448C9">
        <w:trPr>
          <w:jc w:val="center"/>
        </w:trPr>
        <w:tc>
          <w:tcPr>
            <w:tcW w:w="918" w:type="dxa"/>
          </w:tcPr>
          <w:p w14:paraId="51B9F1BA" w14:textId="3C373836" w:rsidR="008D5DF3" w:rsidRPr="00DE0D54" w:rsidRDefault="008D5DF3" w:rsidP="006448C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del w:id="2" w:author="huawei" w:date="2025-10-06T16:31:00Z">
              <w:r w:rsidRPr="00DE0D54" w:rsidDel="008D5DF3">
                <w:rPr>
                  <w:rFonts w:eastAsia="MS Mincho"/>
                </w:rPr>
                <w:delText>1</w:delText>
              </w:r>
            </w:del>
            <w:ins w:id="3" w:author="huawei" w:date="2025-10-06T16:31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657B5445" w14:textId="77777777" w:rsidR="008D5DF3" w:rsidRPr="00DE0D54" w:rsidRDefault="008D5DF3" w:rsidP="006448C9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14:paraId="475CC3E4" w14:textId="2D744B1B" w:rsidR="008D5DF3" w:rsidRPr="008D5DF3" w:rsidRDefault="008D5DF3" w:rsidP="006448C9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ins w:id="4" w:author="huawei" w:date="2025-10-06T16:31:00Z">
              <w:r>
                <w:rPr>
                  <w:rFonts w:ascii="Arial" w:eastAsiaTheme="minorEastAsia" w:hAnsi="Arial" w:cs="Arial" w:hint="eastAsia"/>
                  <w:lang w:eastAsia="zh-CN"/>
                </w:rPr>
                <w:t>Y</w:t>
              </w:r>
            </w:ins>
          </w:p>
        </w:tc>
        <w:tc>
          <w:tcPr>
            <w:tcW w:w="790" w:type="dxa"/>
            <w:vAlign w:val="center"/>
          </w:tcPr>
          <w:p w14:paraId="4CD3E016" w14:textId="61721C54" w:rsidR="008D5DF3" w:rsidRPr="008D5DF3" w:rsidRDefault="008D5DF3" w:rsidP="006448C9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ins w:id="5" w:author="huawei" w:date="2025-10-06T16:31:00Z">
              <w:r>
                <w:rPr>
                  <w:rFonts w:ascii="Arial" w:eastAsiaTheme="minorEastAsia" w:hAnsi="Arial" w:cs="Arial" w:hint="eastAsia"/>
                  <w:lang w:eastAsia="zh-CN"/>
                </w:rPr>
                <w:t>Y</w:t>
              </w:r>
            </w:ins>
          </w:p>
        </w:tc>
        <w:tc>
          <w:tcPr>
            <w:tcW w:w="791" w:type="dxa"/>
            <w:vAlign w:val="center"/>
          </w:tcPr>
          <w:p w14:paraId="77489929" w14:textId="71B5B454" w:rsidR="008D5DF3" w:rsidRPr="008D5DF3" w:rsidRDefault="008D5DF3" w:rsidP="006448C9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ins w:id="6" w:author="huawei" w:date="2025-10-06T16:31:00Z">
              <w:r>
                <w:rPr>
                  <w:rFonts w:ascii="Arial" w:eastAsiaTheme="minorEastAsia" w:hAnsi="Arial" w:cs="Arial" w:hint="eastAsia"/>
                  <w:lang w:eastAsia="zh-CN"/>
                </w:rPr>
                <w:t>Y</w:t>
              </w:r>
            </w:ins>
          </w:p>
        </w:tc>
      </w:tr>
      <w:tr w:rsidR="008D5DF3" w:rsidRPr="00DE0D54" w14:paraId="1FC572CE" w14:textId="77777777" w:rsidTr="006448C9">
        <w:trPr>
          <w:jc w:val="center"/>
        </w:trPr>
        <w:tc>
          <w:tcPr>
            <w:tcW w:w="918" w:type="dxa"/>
          </w:tcPr>
          <w:p w14:paraId="2E7599E8" w14:textId="77777777" w:rsidR="008D5DF3" w:rsidRPr="00DE0D54" w:rsidRDefault="008D5DF3" w:rsidP="006448C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709E1512" w14:textId="77777777" w:rsidR="008D5DF3" w:rsidRPr="00DE0D54" w:rsidRDefault="008D5DF3" w:rsidP="006448C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B9B51CA" w14:textId="77777777" w:rsidR="008D5DF3" w:rsidRPr="00DE0D54" w:rsidRDefault="008D5DF3" w:rsidP="006448C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09DB523" w14:textId="77777777" w:rsidR="008D5DF3" w:rsidRPr="00DE0D54" w:rsidRDefault="008D5DF3" w:rsidP="006448C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D3AB1D8" w14:textId="77777777" w:rsidR="008D5DF3" w:rsidRPr="00DE0D54" w:rsidRDefault="008D5DF3" w:rsidP="006448C9">
            <w:pPr>
              <w:jc w:val="center"/>
              <w:rPr>
                <w:rFonts w:ascii="Arial" w:eastAsia="MS Mincho" w:hAnsi="Arial" w:cs="Arial"/>
              </w:rPr>
            </w:pPr>
          </w:p>
        </w:tc>
      </w:tr>
      <w:bookmarkEnd w:id="1"/>
    </w:tbl>
    <w:p w14:paraId="74D1F950" w14:textId="77777777" w:rsidR="008D5DF3" w:rsidRDefault="008D5DF3" w:rsidP="008D5DF3">
      <w:pPr>
        <w:rPr>
          <w:lang w:eastAsia="zh-CN"/>
        </w:rPr>
      </w:pPr>
    </w:p>
    <w:p w14:paraId="069DBE19" w14:textId="77777777" w:rsidR="007E2A5F" w:rsidRDefault="007E2A5F" w:rsidP="00471A9F">
      <w:pPr>
        <w:ind w:firstLineChars="200" w:firstLine="400"/>
        <w:rPr>
          <w:lang w:eastAsia="zh-CN"/>
        </w:rPr>
      </w:pPr>
    </w:p>
    <w:p w14:paraId="5D69FE66" w14:textId="77777777" w:rsidR="0029436D" w:rsidRPr="0029436D" w:rsidRDefault="0029436D" w:rsidP="0029436D">
      <w:pPr>
        <w:rPr>
          <w:noProof/>
          <w:lang w:val="en-US"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58FB3B" w14:textId="329F7ED0" w:rsidR="00996D1D" w:rsidRDefault="00996D1D" w:rsidP="00996D1D">
      <w:pPr>
        <w:pStyle w:val="2"/>
        <w:rPr>
          <w:ins w:id="7" w:author="huawei" w:date="2025-10-06T16:43:00Z"/>
          <w:noProof/>
          <w:lang w:val="en-US" w:eastAsia="zh-CN"/>
        </w:rPr>
      </w:pPr>
      <w:ins w:id="8" w:author="huawei" w:date="2025-10-06T16:43:00Z">
        <w:r>
          <w:rPr>
            <w:noProof/>
            <w:lang w:val="en-US" w:eastAsia="zh-CN"/>
          </w:rPr>
          <w:lastRenderedPageBreak/>
          <w:t>7</w:t>
        </w:r>
        <w:r>
          <w:rPr>
            <w:rFonts w:hint="eastAsia"/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>x</w:t>
        </w:r>
        <w:r>
          <w:rPr>
            <w:noProof/>
            <w:lang w:val="en-US" w:eastAsia="zh-CN"/>
          </w:rPr>
          <w:tab/>
          <w:t>Solution #X</w:t>
        </w:r>
        <w:r>
          <w:rPr>
            <w:rFonts w:hint="eastAsia"/>
            <w:noProof/>
            <w:lang w:val="en-US" w:eastAsia="zh-CN"/>
          </w:rPr>
          <w:t>:</w:t>
        </w:r>
        <w:r>
          <w:rPr>
            <w:noProof/>
            <w:lang w:val="en-US" w:eastAsia="zh-CN"/>
          </w:rPr>
          <w:t xml:space="preserve"> </w:t>
        </w:r>
      </w:ins>
      <w:ins w:id="9" w:author="#69-Rev1" w:date="2025-10-16T23:02:00Z">
        <w:r w:rsidR="0062757C">
          <w:rPr>
            <w:noProof/>
            <w:lang w:val="en-US" w:eastAsia="zh-CN"/>
          </w:rPr>
          <w:t xml:space="preserve">Application </w:t>
        </w:r>
      </w:ins>
      <w:ins w:id="10" w:author="huawei" w:date="2025-10-06T16:43:00Z">
        <w:r>
          <w:t xml:space="preserve">AIoT Task </w:t>
        </w:r>
      </w:ins>
      <w:ins w:id="11" w:author="#69-Rev1" w:date="2025-10-16T23:02:00Z">
        <w:r w:rsidR="0062757C">
          <w:t>execution</w:t>
        </w:r>
      </w:ins>
      <w:ins w:id="12" w:author="huawei" w:date="2025-10-06T16:43:00Z">
        <w:del w:id="13" w:author="#69-Rev1" w:date="2025-10-16T23:02:00Z">
          <w:r w:rsidDel="0062757C">
            <w:delText>Management</w:delText>
          </w:r>
        </w:del>
      </w:ins>
    </w:p>
    <w:p w14:paraId="58AAC97E" w14:textId="77777777" w:rsidR="00996D1D" w:rsidRDefault="00996D1D" w:rsidP="00996D1D">
      <w:pPr>
        <w:pStyle w:val="3"/>
        <w:rPr>
          <w:ins w:id="14" w:author="huawei" w:date="2025-10-06T16:43:00Z"/>
        </w:rPr>
      </w:pPr>
      <w:bookmarkStart w:id="15" w:name="_Toc475064960"/>
      <w:bookmarkStart w:id="16" w:name="_Toc478400631"/>
      <w:bookmarkStart w:id="17" w:name="_Toc7485786"/>
      <w:bookmarkStart w:id="18" w:name="_Toc78314760"/>
      <w:bookmarkStart w:id="19" w:name="_Toc208566094"/>
      <w:ins w:id="20" w:author="huawei" w:date="2025-10-06T16:43:00Z">
        <w:r>
          <w:rPr>
            <w:rFonts w:hint="eastAsia"/>
            <w:lang w:eastAsia="zh-CN"/>
          </w:rPr>
          <w:t>7</w:t>
        </w:r>
        <w:r>
          <w:t>.x.1</w:t>
        </w:r>
        <w:r>
          <w:tab/>
          <w:t>Solution description</w:t>
        </w:r>
        <w:bookmarkEnd w:id="15"/>
        <w:bookmarkEnd w:id="16"/>
        <w:bookmarkEnd w:id="17"/>
        <w:bookmarkEnd w:id="18"/>
        <w:bookmarkEnd w:id="19"/>
      </w:ins>
    </w:p>
    <w:p w14:paraId="2B00D66B" w14:textId="340FA0BC" w:rsidR="00996D1D" w:rsidRDefault="00996D1D" w:rsidP="00996D1D">
      <w:pPr>
        <w:rPr>
          <w:ins w:id="21" w:author="huawei" w:date="2025-10-06T16:43:00Z"/>
          <w:lang w:eastAsia="zh-CN"/>
        </w:rPr>
      </w:pPr>
      <w:ins w:id="22" w:author="huawei" w:date="2025-10-06T16:43:00Z">
        <w:r>
          <w:rPr>
            <w:rFonts w:hint="eastAsia"/>
            <w:noProof/>
            <w:lang w:val="en-US" w:eastAsia="zh-CN"/>
          </w:rPr>
          <w:t>This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solution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address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key</w:t>
        </w:r>
        <w:r>
          <w:rPr>
            <w:noProof/>
            <w:lang w:val="en-US" w:eastAsia="zh-CN"/>
          </w:rPr>
          <w:t xml:space="preserve"> issue#2, 3 and 4 to introduce a solution </w:t>
        </w:r>
      </w:ins>
      <w:ins w:id="23" w:author="#69-Rev1" w:date="2025-10-16T23:03:00Z">
        <w:r w:rsidR="0062757C">
          <w:rPr>
            <w:noProof/>
            <w:lang w:val="en-US" w:eastAsia="zh-CN"/>
          </w:rPr>
          <w:t>for application AIoT ta</w:t>
        </w:r>
      </w:ins>
      <w:ins w:id="24" w:author="#69-Rev1" w:date="2025-10-16T23:04:00Z">
        <w:r w:rsidR="0062757C">
          <w:rPr>
            <w:noProof/>
            <w:lang w:val="en-US" w:eastAsia="zh-CN"/>
          </w:rPr>
          <w:t>sk execution</w:t>
        </w:r>
      </w:ins>
      <w:ins w:id="25" w:author="huawei" w:date="2025-10-06T16:43:00Z">
        <w:r>
          <w:rPr>
            <w:noProof/>
            <w:lang w:val="en-US" w:eastAsia="zh-CN"/>
          </w:rPr>
          <w:t>.</w:t>
        </w:r>
        <w:r w:rsidRPr="006A56EA"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AIo</w:t>
        </w:r>
        <w:r>
          <w:rPr>
            <w:lang w:eastAsia="zh-CN"/>
          </w:rPr>
          <w:t xml:space="preserve">T </w:t>
        </w:r>
        <w:r w:rsidRPr="006A56EA">
          <w:rPr>
            <w:lang w:eastAsia="zh-CN"/>
          </w:rPr>
          <w:t xml:space="preserve">tasks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</w:t>
        </w:r>
        <w:r w:rsidRPr="006A56EA">
          <w:rPr>
            <w:lang w:eastAsia="zh-CN"/>
          </w:rPr>
          <w:t xml:space="preserve">the application layer cannot be directly aligned with the AIoT NEF interface. It is necessary to translate </w:t>
        </w:r>
        <w:r>
          <w:rPr>
            <w:lang w:eastAsia="zh-CN"/>
          </w:rPr>
          <w:t xml:space="preserve">AIoT </w:t>
        </w:r>
        <w:r w:rsidRPr="006A56EA">
          <w:rPr>
            <w:lang w:eastAsia="zh-CN"/>
          </w:rPr>
          <w:t xml:space="preserve">tasks into </w:t>
        </w:r>
        <w:r w:rsidRPr="00672AC3">
          <w:rPr>
            <w:lang w:eastAsia="zh-CN"/>
          </w:rPr>
          <w:t>AIoT inventory</w:t>
        </w:r>
      </w:ins>
      <w:ins w:id="26" w:author="#69-Rev1" w:date="2025-10-16T23:04:00Z">
        <w:r w:rsidR="0062757C">
          <w:rPr>
            <w:lang w:eastAsia="zh-CN"/>
          </w:rPr>
          <w:t xml:space="preserve"> and</w:t>
        </w:r>
      </w:ins>
      <w:ins w:id="27" w:author="huawei" w:date="2025-10-06T16:43:00Z">
        <w:r w:rsidRPr="00672AC3">
          <w:rPr>
            <w:lang w:eastAsia="zh-CN"/>
          </w:rPr>
          <w:t>/</w:t>
        </w:r>
      </w:ins>
      <w:ins w:id="28" w:author="#69-Rev1" w:date="2025-10-16T23:04:00Z">
        <w:r w:rsidR="0062757C">
          <w:rPr>
            <w:lang w:eastAsia="zh-CN"/>
          </w:rPr>
          <w:t xml:space="preserve">or </w:t>
        </w:r>
      </w:ins>
      <w:ins w:id="29" w:author="huawei" w:date="2025-10-06T16:43:00Z">
        <w:r w:rsidRPr="00672AC3">
          <w:rPr>
            <w:lang w:eastAsia="zh-CN"/>
          </w:rPr>
          <w:t xml:space="preserve">command towards the 3GPP </w:t>
        </w:r>
      </w:ins>
      <w:ins w:id="30" w:author="#69-Rev1" w:date="2025-10-16T23:04:00Z">
        <w:r w:rsidR="0062757C">
          <w:rPr>
            <w:lang w:eastAsia="zh-CN"/>
          </w:rPr>
          <w:t>core network</w:t>
        </w:r>
      </w:ins>
      <w:ins w:id="31" w:author="huawei" w:date="2025-10-06T16:43:00Z">
        <w:r>
          <w:rPr>
            <w:lang w:eastAsia="zh-CN"/>
          </w:rPr>
          <w:t xml:space="preserve"> . </w:t>
        </w:r>
      </w:ins>
    </w:p>
    <w:p w14:paraId="52239BBD" w14:textId="5BBD026B" w:rsidR="005774F1" w:rsidRDefault="005774F1" w:rsidP="00996D1D">
      <w:pPr>
        <w:ind w:firstLineChars="200" w:firstLine="400"/>
        <w:jc w:val="center"/>
        <w:rPr>
          <w:ins w:id="32" w:author="huawei" w:date="2025-10-06T16:43:00Z"/>
          <w:lang w:eastAsia="zh-CN"/>
        </w:rPr>
      </w:pPr>
      <w:ins w:id="33" w:author="#69-Rev1" w:date="2025-10-16T23:27:00Z">
        <w:r>
          <w:object w:dxaOrig="10161" w:dyaOrig="6101" w14:anchorId="664074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289.15pt" o:ole="">
              <v:imagedata r:id="rId7" o:title=""/>
            </v:shape>
            <o:OLEObject Type="Embed" ProgID="Visio.Drawing.15" ShapeID="_x0000_i1025" DrawAspect="Content" ObjectID="_1822165619" r:id="rId8"/>
          </w:object>
        </w:r>
      </w:ins>
    </w:p>
    <w:p w14:paraId="47CD0F54" w14:textId="7031FF5C" w:rsidR="00996D1D" w:rsidRPr="008D5DF3" w:rsidRDefault="00996D1D" w:rsidP="00996D1D">
      <w:pPr>
        <w:pStyle w:val="TF"/>
        <w:rPr>
          <w:ins w:id="34" w:author="huawei" w:date="2025-10-06T16:43:00Z"/>
          <w:lang w:val="en-US" w:eastAsia="zh-CN"/>
        </w:rPr>
      </w:pPr>
      <w:ins w:id="35" w:author="huawei" w:date="2025-10-06T16:4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7.x</w:t>
        </w:r>
      </w:ins>
      <w:ins w:id="36" w:author="#69-Rev1" w:date="2025-10-16T23:12:00Z">
        <w:r w:rsidR="005774F1">
          <w:rPr>
            <w:lang w:val="en-US" w:eastAsia="zh-CN"/>
          </w:rPr>
          <w:t>.1</w:t>
        </w:r>
      </w:ins>
      <w:ins w:id="37" w:author="huawei" w:date="2025-10-06T16:43:00Z">
        <w:r>
          <w:rPr>
            <w:lang w:val="en-US" w:eastAsia="zh-CN"/>
          </w:rPr>
          <w:t xml:space="preserve">-1: AIoT Task </w:t>
        </w:r>
      </w:ins>
      <w:ins w:id="38" w:author="#69-Rev1" w:date="2025-10-16T23:13:00Z">
        <w:r w:rsidR="005774F1">
          <w:rPr>
            <w:lang w:val="en-US" w:eastAsia="zh-CN"/>
          </w:rPr>
          <w:t>initiation</w:t>
        </w:r>
      </w:ins>
    </w:p>
    <w:p w14:paraId="20D1D1AC" w14:textId="12F44433" w:rsidR="00996D1D" w:rsidRDefault="00996D1D" w:rsidP="00996D1D">
      <w:pPr>
        <w:pStyle w:val="B1"/>
        <w:rPr>
          <w:ins w:id="39" w:author="#69-Rev1" w:date="2025-10-16T23:15:00Z"/>
          <w:lang w:eastAsia="zh-CN"/>
        </w:rPr>
      </w:pPr>
      <w:ins w:id="40" w:author="huawei" w:date="2025-10-06T16:43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IoT task is generated in the </w:t>
        </w:r>
      </w:ins>
      <w:ins w:id="41" w:author="#69-Rev1" w:date="2025-10-16T23:06:00Z">
        <w:r w:rsidR="0062757C">
          <w:rPr>
            <w:lang w:eastAsia="zh-CN"/>
          </w:rPr>
          <w:t xml:space="preserve">AIoT </w:t>
        </w:r>
      </w:ins>
      <w:ins w:id="42" w:author="huawei" w:date="2025-10-06T16:43:00Z">
        <w:r>
          <w:rPr>
            <w:lang w:eastAsia="zh-CN"/>
          </w:rPr>
          <w:t xml:space="preserve">application layer according to the service requirements. Usually, the AIoT task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</w:ins>
      <w:ins w:id="43" w:author="#69-Rev1" w:date="2025-10-16T23:07:00Z">
        <w:r w:rsidR="0062757C">
          <w:rPr>
            <w:lang w:eastAsia="zh-CN"/>
          </w:rPr>
          <w:t>described with</w:t>
        </w:r>
      </w:ins>
      <w:ins w:id="44" w:author="huawei" w:date="2025-10-06T16:43:00Z">
        <w:r>
          <w:rPr>
            <w:lang w:eastAsia="zh-CN"/>
          </w:rPr>
          <w:t xml:space="preserve"> </w:t>
        </w:r>
        <w:r w:rsidRPr="00F44838">
          <w:rPr>
            <w:lang w:eastAsia="zh-CN"/>
          </w:rPr>
          <w:t>AIoT service scenario</w:t>
        </w:r>
        <w:r>
          <w:rPr>
            <w:lang w:eastAsia="zh-CN"/>
          </w:rPr>
          <w:t xml:space="preserve"> with the information of application </w:t>
        </w:r>
        <w:r>
          <w:rPr>
            <w:rFonts w:hint="eastAsia"/>
            <w:lang w:eastAsia="zh-CN"/>
          </w:rPr>
          <w:t>obje</w:t>
        </w:r>
        <w:r>
          <w:rPr>
            <w:lang w:eastAsia="zh-CN"/>
          </w:rPr>
          <w:t xml:space="preserve">ct and </w:t>
        </w:r>
        <w:r w:rsidRPr="00F44838">
          <w:rPr>
            <w:lang w:eastAsia="zh-CN"/>
          </w:rPr>
          <w:t>AIoT application service region</w:t>
        </w:r>
      </w:ins>
      <w:ins w:id="45" w:author="#69-Rev1" w:date="2025-10-16T23:15:00Z">
        <w:r w:rsidR="005774F1">
          <w:rPr>
            <w:lang w:eastAsia="zh-CN"/>
          </w:rPr>
          <w:t xml:space="preserve"> as described in table 7.x.1-1</w:t>
        </w:r>
      </w:ins>
      <w:ins w:id="46" w:author="huawei" w:date="2025-10-06T16:43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AIoT task is initiated</w:t>
        </w:r>
      </w:ins>
      <w:ins w:id="47" w:author="#69-Rev1" w:date="2025-10-16T23:15:00Z">
        <w:r w:rsidR="005774F1">
          <w:rPr>
            <w:lang w:eastAsia="zh-CN"/>
          </w:rPr>
          <w:t xml:space="preserve"> and sent</w:t>
        </w:r>
      </w:ins>
      <w:ins w:id="48" w:author="huawei" w:date="2025-10-06T16:43:00Z">
        <w:r>
          <w:rPr>
            <w:lang w:eastAsia="zh-CN"/>
          </w:rPr>
          <w:t xml:space="preserve"> to AIoT enabler server</w:t>
        </w:r>
      </w:ins>
      <w:ins w:id="49" w:author="#69-Rev1" w:date="2025-10-16T23:27:00Z">
        <w:r w:rsidR="00BE20B0">
          <w:rPr>
            <w:lang w:eastAsia="zh-CN"/>
          </w:rPr>
          <w:t xml:space="preserve"> with A</w:t>
        </w:r>
      </w:ins>
      <w:ins w:id="50" w:author="#69-Rev1" w:date="2025-10-16T23:28:00Z">
        <w:r w:rsidR="00BE20B0">
          <w:rPr>
            <w:lang w:eastAsia="zh-CN"/>
          </w:rPr>
          <w:t>IoT task information.</w:t>
        </w:r>
      </w:ins>
      <w:ins w:id="51" w:author="huawei" w:date="2025-10-06T16:43:00Z">
        <w:del w:id="52" w:author="#69-Rev1" w:date="2025-10-16T23:27:00Z">
          <w:r w:rsidRPr="00F84CE8" w:rsidDel="00BE20B0">
            <w:rPr>
              <w:lang w:eastAsia="zh-CN"/>
            </w:rPr>
            <w:delText xml:space="preserve"> </w:delText>
          </w:r>
        </w:del>
      </w:ins>
    </w:p>
    <w:p w14:paraId="1D4D6709" w14:textId="77777777" w:rsidR="005774F1" w:rsidRDefault="005774F1" w:rsidP="005774F1">
      <w:pPr>
        <w:pStyle w:val="TH"/>
        <w:rPr>
          <w:ins w:id="53" w:author="#69-Rev1" w:date="2025-10-16T23:15:00Z"/>
          <w:lang w:eastAsia="zh-CN"/>
        </w:rPr>
      </w:pPr>
      <w:ins w:id="54" w:author="#69-Rev1" w:date="2025-10-16T23:15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able</w:t>
        </w:r>
        <w:r>
          <w:rPr>
            <w:lang w:eastAsia="zh-CN"/>
          </w:rPr>
          <w:t xml:space="preserve"> 7.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.1-1: example of Application AIoT task description</w:t>
        </w:r>
      </w:ins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9629"/>
      </w:tblGrid>
      <w:tr w:rsidR="005774F1" w14:paraId="02A5BD7F" w14:textId="77777777" w:rsidTr="007D6960">
        <w:trPr>
          <w:ins w:id="55" w:author="#69-Rev1" w:date="2025-10-16T23:15:00Z"/>
        </w:trPr>
        <w:tc>
          <w:tcPr>
            <w:tcW w:w="5000" w:type="pct"/>
            <w:vAlign w:val="center"/>
          </w:tcPr>
          <w:p w14:paraId="3D768E99" w14:textId="77777777" w:rsidR="005774F1" w:rsidRDefault="005774F1" w:rsidP="007D6960">
            <w:pPr>
              <w:pStyle w:val="TAH"/>
              <w:rPr>
                <w:ins w:id="56" w:author="#69-Rev1" w:date="2025-10-16T23:15:00Z"/>
                <w:lang w:eastAsia="zh-CN"/>
              </w:rPr>
            </w:pPr>
          </w:p>
          <w:p w14:paraId="0849649E" w14:textId="77777777" w:rsidR="005774F1" w:rsidRDefault="005774F1" w:rsidP="007D6960">
            <w:pPr>
              <w:pStyle w:val="TAH"/>
              <w:rPr>
                <w:ins w:id="57" w:author="#69-Rev1" w:date="2025-10-16T23:15:00Z"/>
                <w:lang w:eastAsia="zh-CN"/>
              </w:rPr>
            </w:pPr>
            <w:ins w:id="58" w:author="#69-Rev1" w:date="2025-10-16T23:15:00Z">
              <w:r>
                <w:rPr>
                  <w:lang w:eastAsia="zh-CN"/>
                </w:rPr>
                <w:t>Application A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oT Tasks information</w:t>
              </w:r>
            </w:ins>
          </w:p>
        </w:tc>
      </w:tr>
      <w:tr w:rsidR="005774F1" w14:paraId="1D3A822E" w14:textId="77777777" w:rsidTr="007D6960">
        <w:trPr>
          <w:ins w:id="59" w:author="#69-Rev1" w:date="2025-10-16T23:15:00Z"/>
        </w:trPr>
        <w:tc>
          <w:tcPr>
            <w:tcW w:w="5000" w:type="pct"/>
            <w:vAlign w:val="center"/>
          </w:tcPr>
          <w:p w14:paraId="2B63582D" w14:textId="77777777" w:rsidR="005774F1" w:rsidRDefault="005774F1" w:rsidP="007D6960">
            <w:pPr>
              <w:pStyle w:val="TAL"/>
              <w:rPr>
                <w:ins w:id="60" w:author="#69-Rev1" w:date="2025-10-16T23:15:00Z"/>
                <w:lang w:eastAsia="zh-CN"/>
              </w:rPr>
            </w:pPr>
            <w:ins w:id="61" w:author="#69-Rev1" w:date="2025-10-16T23:15:00Z">
              <w:r>
                <w:rPr>
                  <w:lang w:eastAsia="zh-CN"/>
                </w:rPr>
                <w:t>Application Object ID(s)</w:t>
              </w:r>
              <w:r>
                <w:rPr>
                  <w:rFonts w:hint="eastAsia"/>
                  <w:lang w:eastAsia="zh-CN"/>
                </w:rPr>
                <w:t>/application</w:t>
              </w:r>
              <w:r>
                <w:rPr>
                  <w:lang w:eastAsia="zh-CN"/>
                </w:rPr>
                <w:t xml:space="preserve"> object type(s)</w:t>
              </w:r>
            </w:ins>
          </w:p>
        </w:tc>
      </w:tr>
      <w:tr w:rsidR="005774F1" w14:paraId="7F16514D" w14:textId="77777777" w:rsidTr="007D6960">
        <w:trPr>
          <w:ins w:id="62" w:author="#69-Rev1" w:date="2025-10-16T23:15:00Z"/>
        </w:trPr>
        <w:tc>
          <w:tcPr>
            <w:tcW w:w="5000" w:type="pct"/>
            <w:vAlign w:val="center"/>
          </w:tcPr>
          <w:p w14:paraId="68A0E24B" w14:textId="77777777" w:rsidR="005774F1" w:rsidRDefault="005774F1" w:rsidP="007D6960">
            <w:pPr>
              <w:pStyle w:val="TAL"/>
              <w:rPr>
                <w:ins w:id="63" w:author="#69-Rev1" w:date="2025-10-16T23:15:00Z"/>
                <w:lang w:eastAsia="zh-CN"/>
              </w:rPr>
            </w:pPr>
            <w:ins w:id="64" w:author="#69-Rev1" w:date="2025-10-16T23:15:00Z">
              <w:r>
                <w:rPr>
                  <w:lang w:val="en-US"/>
                </w:rPr>
                <w:t>AIoT application service</w:t>
              </w:r>
              <w:r w:rsidRPr="008D0375">
                <w:rPr>
                  <w:lang w:val="en-US"/>
                </w:rPr>
                <w:t xml:space="preserve"> area</w:t>
              </w:r>
            </w:ins>
          </w:p>
        </w:tc>
      </w:tr>
      <w:tr w:rsidR="005774F1" w14:paraId="622875CF" w14:textId="77777777" w:rsidTr="007D6960">
        <w:trPr>
          <w:ins w:id="65" w:author="#69-Rev1" w:date="2025-10-16T23:15:00Z"/>
        </w:trPr>
        <w:tc>
          <w:tcPr>
            <w:tcW w:w="5000" w:type="pct"/>
            <w:vAlign w:val="center"/>
          </w:tcPr>
          <w:p w14:paraId="1639F30F" w14:textId="77777777" w:rsidR="005774F1" w:rsidRDefault="005774F1" w:rsidP="007D6960">
            <w:pPr>
              <w:pStyle w:val="TAL"/>
              <w:rPr>
                <w:ins w:id="66" w:author="#69-Rev1" w:date="2025-10-16T23:15:00Z"/>
                <w:lang w:eastAsia="zh-CN"/>
              </w:rPr>
            </w:pPr>
            <w:ins w:id="67" w:author="#69-Rev1" w:date="2025-10-16T23:15:00Z">
              <w:r w:rsidRPr="008C3E8C">
                <w:rPr>
                  <w:b/>
                  <w:bCs/>
                  <w:lang w:val="en-US" w:eastAsia="zh-CN"/>
                </w:rPr>
                <w:t>AIoT service scenario</w:t>
              </w:r>
              <w:r w:rsidRPr="008C3E8C">
                <w:rPr>
                  <w:b/>
                  <w:bCs/>
                  <w:noProof/>
                  <w:lang w:val="en-US" w:eastAsia="zh-CN"/>
                </w:rPr>
                <w:t xml:space="preserve"> Type</w:t>
              </w:r>
            </w:ins>
          </w:p>
          <w:p w14:paraId="482E3222" w14:textId="77777777" w:rsidR="005774F1" w:rsidRDefault="005774F1" w:rsidP="007D6960">
            <w:pPr>
              <w:pStyle w:val="TAL"/>
              <w:rPr>
                <w:ins w:id="68" w:author="#69-Rev1" w:date="2025-10-16T23:15:00Z"/>
                <w:lang w:eastAsia="zh-CN"/>
              </w:rPr>
            </w:pPr>
            <w:ins w:id="69" w:author="#69-Rev1" w:date="2025-10-16T23:1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Inbound</w:t>
              </w:r>
              <w:r>
                <w:rPr>
                  <w:rFonts w:hint="eastAsia"/>
                  <w:lang w:eastAsia="zh-CN"/>
                </w:rPr>
                <w:t>/o</w:t>
              </w:r>
              <w:r>
                <w:rPr>
                  <w:lang w:eastAsia="zh-CN"/>
                </w:rPr>
                <w:t>utbound</w:t>
              </w:r>
            </w:ins>
          </w:p>
          <w:p w14:paraId="2F461839" w14:textId="77777777" w:rsidR="005774F1" w:rsidRDefault="005774F1" w:rsidP="007D6960">
            <w:pPr>
              <w:pStyle w:val="TAL"/>
              <w:rPr>
                <w:ins w:id="70" w:author="#69-Rev1" w:date="2025-10-16T23:15:00Z"/>
                <w:lang w:eastAsia="zh-CN"/>
              </w:rPr>
            </w:pPr>
            <w:ins w:id="71" w:author="#69-Rev1" w:date="2025-10-16T23:1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inventory</w:t>
              </w:r>
            </w:ins>
          </w:p>
          <w:p w14:paraId="2F1BFC54" w14:textId="77777777" w:rsidR="005774F1" w:rsidRDefault="005774F1" w:rsidP="007D6960">
            <w:pPr>
              <w:pStyle w:val="TAL"/>
              <w:rPr>
                <w:ins w:id="72" w:author="#69-Rev1" w:date="2025-10-16T23:15:00Z"/>
                <w:lang w:eastAsia="zh-CN"/>
              </w:rPr>
            </w:pPr>
            <w:ins w:id="73" w:author="#69-Rev1" w:date="2025-10-16T23:1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monitor</w:t>
              </w:r>
            </w:ins>
          </w:p>
          <w:p w14:paraId="5FABF024" w14:textId="77777777" w:rsidR="005774F1" w:rsidRDefault="005774F1" w:rsidP="007D6960">
            <w:pPr>
              <w:pStyle w:val="TAL"/>
              <w:rPr>
                <w:ins w:id="74" w:author="#69-Rev1" w:date="2025-10-16T23:15:00Z"/>
                <w:lang w:eastAsia="zh-CN"/>
              </w:rPr>
            </w:pPr>
            <w:ins w:id="75" w:author="#69-Rev1" w:date="2025-10-16T23:1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read/</w:t>
              </w:r>
              <w:r>
                <w:rPr>
                  <w:rFonts w:hint="eastAsia"/>
                  <w:lang w:eastAsia="zh-CN"/>
                </w:rPr>
                <w:t>write/</w:t>
              </w:r>
              <w:r>
                <w:rPr>
                  <w:lang w:eastAsia="zh-CN"/>
                </w:rPr>
                <w:t>disable command</w:t>
              </w:r>
            </w:ins>
          </w:p>
        </w:tc>
      </w:tr>
    </w:tbl>
    <w:p w14:paraId="2C658A41" w14:textId="08124982" w:rsidR="00996D1D" w:rsidRDefault="00996D1D" w:rsidP="00996D1D">
      <w:pPr>
        <w:pStyle w:val="B1"/>
        <w:rPr>
          <w:ins w:id="76" w:author="#69-Rev1" w:date="2025-10-16T23:09:00Z"/>
          <w:lang w:eastAsia="zh-CN"/>
        </w:rPr>
      </w:pPr>
      <w:ins w:id="77" w:author="huawei" w:date="2025-10-06T16:43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78" w:author="#69-Rev1" w:date="2025-10-16T23:41:00Z">
        <w:r w:rsidR="00E33D2D">
          <w:rPr>
            <w:lang w:eastAsia="zh-CN"/>
          </w:rPr>
          <w:t xml:space="preserve">The AIoT enabler server determine to invoke the network Inventory and/or Command service API towards the 3GPP core network. </w:t>
        </w:r>
        <w:r w:rsidR="00E33D2D">
          <w:rPr>
            <w:rFonts w:hint="eastAsia"/>
            <w:lang w:eastAsia="zh-CN"/>
          </w:rPr>
          <w:t>The</w:t>
        </w:r>
        <w:r w:rsidR="00E33D2D">
          <w:rPr>
            <w:lang w:eastAsia="zh-CN"/>
          </w:rPr>
          <w:t xml:space="preserve"> value of input parameters of the Inventory and/or Command service API</w:t>
        </w:r>
      </w:ins>
      <w:ins w:id="79" w:author="#69-Rev1" w:date="2025-10-16T23:46:00Z">
        <w:r w:rsidR="00F677A7">
          <w:rPr>
            <w:lang w:eastAsia="zh-CN"/>
          </w:rPr>
          <w:t xml:space="preserve"> </w:t>
        </w:r>
      </w:ins>
      <w:ins w:id="80" w:author="#69-Rev1" w:date="2025-10-16T23:41:00Z">
        <w:r w:rsidR="00E33D2D">
          <w:rPr>
            <w:lang w:eastAsia="zh-CN"/>
          </w:rPr>
          <w:t>are determined based on the received AIoT task information and the provisioned service data</w:t>
        </w:r>
      </w:ins>
      <w:ins w:id="81" w:author="huawei" w:date="2025-10-06T16:43:00Z">
        <w:r w:rsidRPr="00F84CE8">
          <w:rPr>
            <w:lang w:eastAsia="zh-CN"/>
          </w:rPr>
          <w:t>.</w:t>
        </w:r>
      </w:ins>
    </w:p>
    <w:p w14:paraId="1745A4D2" w14:textId="3B67CEE5" w:rsidR="00996D1D" w:rsidRDefault="00996D1D" w:rsidP="00E33D2D">
      <w:pPr>
        <w:pStyle w:val="B1"/>
        <w:rPr>
          <w:ins w:id="82" w:author="huawei" w:date="2025-10-06T16:43:00Z"/>
          <w:lang w:eastAsia="zh-CN"/>
        </w:rPr>
      </w:pPr>
      <w:ins w:id="83" w:author="huawei" w:date="2025-10-06T16:43:00Z">
        <w:r>
          <w:rPr>
            <w:lang w:eastAsia="zh-CN"/>
          </w:rPr>
          <w:tab/>
        </w:r>
        <w:r w:rsidRPr="00092CE1">
          <w:rPr>
            <w:lang w:eastAsia="zh-CN"/>
          </w:rPr>
          <w:t xml:space="preserve">For example, </w:t>
        </w:r>
        <w:r>
          <w:rPr>
            <w:lang w:eastAsia="zh-CN"/>
          </w:rPr>
          <w:t xml:space="preserve">for the </w:t>
        </w:r>
        <w:r w:rsidRPr="00092CE1">
          <w:rPr>
            <w:lang w:eastAsia="zh-CN"/>
          </w:rPr>
          <w:t xml:space="preserve">inbound task </w:t>
        </w:r>
        <w:r>
          <w:rPr>
            <w:lang w:eastAsia="zh-CN"/>
          </w:rPr>
          <w:t>in</w:t>
        </w:r>
        <w:r w:rsidRPr="00092CE1">
          <w:rPr>
            <w:lang w:eastAsia="zh-CN"/>
          </w:rPr>
          <w:t xml:space="preserve"> warehouse A at check point X, the AIoT enable layer needs to </w:t>
        </w:r>
        <w:r>
          <w:rPr>
            <w:lang w:eastAsia="zh-CN"/>
          </w:rPr>
          <w:t>determine</w:t>
        </w:r>
        <w:r w:rsidRPr="00092CE1">
          <w:rPr>
            <w:lang w:eastAsia="zh-CN"/>
          </w:rPr>
          <w:t xml:space="preserve"> a specific AF id and the target area information, </w:t>
        </w:r>
        <w:r>
          <w:rPr>
            <w:lang w:eastAsia="zh-CN"/>
          </w:rPr>
          <w:t>which is associated to</w:t>
        </w:r>
        <w:r w:rsidRPr="00092CE1">
          <w:rPr>
            <w:lang w:eastAsia="zh-CN"/>
          </w:rPr>
          <w:t xml:space="preserve"> “warehouse A check point X”</w:t>
        </w:r>
        <w:r>
          <w:rPr>
            <w:lang w:eastAsia="zh-CN"/>
          </w:rPr>
          <w:t>. Due to</w:t>
        </w:r>
        <w:r w:rsidRPr="00092CE1">
          <w:rPr>
            <w:lang w:eastAsia="zh-CN"/>
          </w:rPr>
          <w:t xml:space="preserve"> the</w:t>
        </w:r>
        <w:r>
          <w:rPr>
            <w:lang w:eastAsia="zh-CN"/>
          </w:rPr>
          <w:t xml:space="preserve"> AIoT service scenario</w:t>
        </w:r>
        <w:r w:rsidRPr="00092CE1">
          <w:rPr>
            <w:lang w:eastAsia="zh-CN"/>
          </w:rPr>
          <w:t xml:space="preserve"> is “inbound”, a rapid periodic AIoT inventory service</w:t>
        </w:r>
        <w:r>
          <w:rPr>
            <w:lang w:eastAsia="zh-CN"/>
          </w:rPr>
          <w:t xml:space="preserve"> should be performed</w:t>
        </w:r>
      </w:ins>
      <w:ins w:id="84" w:author="#69-Rev1" w:date="2025-10-16T23:17:00Z">
        <w:r w:rsidR="005774F1">
          <w:rPr>
            <w:lang w:eastAsia="zh-CN"/>
          </w:rPr>
          <w:t xml:space="preserve"> with a time interval of result aggreg</w:t>
        </w:r>
      </w:ins>
      <w:ins w:id="85" w:author="#69-Rev1" w:date="2025-10-16T23:18:00Z">
        <w:r w:rsidR="005774F1">
          <w:rPr>
            <w:lang w:eastAsia="zh-CN"/>
          </w:rPr>
          <w:t>ation</w:t>
        </w:r>
      </w:ins>
      <w:ins w:id="86" w:author="#69-Rev1" w:date="2025-10-16T23:42:00Z">
        <w:r w:rsidR="00E33D2D">
          <w:rPr>
            <w:lang w:eastAsia="zh-CN"/>
          </w:rPr>
          <w:t xml:space="preserve"> being set Xms</w:t>
        </w:r>
      </w:ins>
      <w:ins w:id="87" w:author="huawei" w:date="2025-10-06T16:43:00Z">
        <w:r w:rsidRPr="00092CE1">
          <w:rPr>
            <w:lang w:eastAsia="zh-CN"/>
          </w:rPr>
          <w:t xml:space="preserve">. </w:t>
        </w:r>
      </w:ins>
    </w:p>
    <w:p w14:paraId="146DB2F9" w14:textId="7468CA3D" w:rsidR="00996D1D" w:rsidRDefault="00E33D2D" w:rsidP="00996D1D">
      <w:pPr>
        <w:pStyle w:val="B1"/>
        <w:rPr>
          <w:ins w:id="88" w:author="huawei" w:date="2025-10-06T16:43:00Z"/>
          <w:lang w:eastAsia="zh-CN"/>
        </w:rPr>
      </w:pPr>
      <w:ins w:id="89" w:author="#69-Rev1" w:date="2025-10-16T23:42:00Z">
        <w:r>
          <w:rPr>
            <w:lang w:eastAsia="zh-CN"/>
          </w:rPr>
          <w:t>3</w:t>
        </w:r>
      </w:ins>
      <w:ins w:id="90" w:author="huawei" w:date="2025-10-06T16:43:00Z">
        <w:r w:rsidR="00996D1D">
          <w:rPr>
            <w:lang w:eastAsia="zh-CN"/>
          </w:rPr>
          <w:t>.</w:t>
        </w:r>
        <w:r w:rsidR="00996D1D">
          <w:rPr>
            <w:lang w:eastAsia="zh-CN"/>
          </w:rPr>
          <w:tab/>
          <w:t xml:space="preserve">The final AIoT service </w:t>
        </w:r>
      </w:ins>
      <w:ins w:id="91" w:author="#69-Rev1" w:date="2025-10-16T23:40:00Z">
        <w:r w:rsidR="00BE20B0">
          <w:rPr>
            <w:lang w:eastAsia="zh-CN"/>
          </w:rPr>
          <w:t xml:space="preserve">API </w:t>
        </w:r>
      </w:ins>
      <w:ins w:id="92" w:author="huawei" w:date="2025-10-06T16:43:00Z">
        <w:r w:rsidR="00996D1D">
          <w:rPr>
            <w:lang w:eastAsia="zh-CN"/>
          </w:rPr>
          <w:t>invocation</w:t>
        </w:r>
      </w:ins>
      <w:ins w:id="93" w:author="#69-Rev1" w:date="2025-10-16T23:40:00Z">
        <w:r w:rsidR="00BE20B0">
          <w:rPr>
            <w:lang w:eastAsia="zh-CN"/>
          </w:rPr>
          <w:t>(s)</w:t>
        </w:r>
      </w:ins>
      <w:ins w:id="94" w:author="huawei" w:date="2025-10-06T16:43:00Z">
        <w:r w:rsidR="00996D1D">
          <w:rPr>
            <w:lang w:eastAsia="zh-CN"/>
          </w:rPr>
          <w:t xml:space="preserve"> is initiated towards the 3GPP </w:t>
        </w:r>
      </w:ins>
      <w:ins w:id="95" w:author="#69-Rev1" w:date="2025-10-16T23:40:00Z">
        <w:r w:rsidR="00BE20B0">
          <w:rPr>
            <w:lang w:eastAsia="zh-CN"/>
          </w:rPr>
          <w:t xml:space="preserve">core </w:t>
        </w:r>
      </w:ins>
      <w:ins w:id="96" w:author="huawei" w:date="2025-10-06T16:43:00Z">
        <w:r w:rsidR="00996D1D">
          <w:rPr>
            <w:lang w:eastAsia="zh-CN"/>
          </w:rPr>
          <w:t>network.</w:t>
        </w:r>
      </w:ins>
    </w:p>
    <w:p w14:paraId="1A2407A9" w14:textId="6E962203" w:rsidR="00E33D2D" w:rsidRDefault="00E33D2D" w:rsidP="00996D1D">
      <w:pPr>
        <w:pStyle w:val="B1"/>
        <w:rPr>
          <w:ins w:id="97" w:author="#69-Rev1" w:date="2025-10-16T23:43:00Z"/>
          <w:lang w:eastAsia="zh-CN"/>
        </w:rPr>
      </w:pPr>
      <w:ins w:id="98" w:author="#69-Rev1" w:date="2025-10-16T23:42:00Z">
        <w:r>
          <w:rPr>
            <w:lang w:eastAsia="zh-CN"/>
          </w:rPr>
          <w:lastRenderedPageBreak/>
          <w:t>4</w:t>
        </w:r>
      </w:ins>
      <w:ins w:id="99" w:author="huawei" w:date="2025-10-06T16:43:00Z">
        <w:r w:rsidR="00996D1D">
          <w:rPr>
            <w:lang w:eastAsia="zh-CN"/>
          </w:rPr>
          <w:t>.</w:t>
        </w:r>
        <w:r w:rsidR="00996D1D">
          <w:rPr>
            <w:lang w:eastAsia="zh-CN"/>
          </w:rPr>
          <w:tab/>
        </w:r>
      </w:ins>
      <w:ins w:id="100" w:author="#69-Rev1" w:date="2025-10-16T23:43:00Z">
        <w:r>
          <w:rPr>
            <w:lang w:eastAsia="zh-CN"/>
          </w:rPr>
          <w:t xml:space="preserve">The 3GPP core network starts the AIoT services operations </w:t>
        </w:r>
      </w:ins>
    </w:p>
    <w:p w14:paraId="4F77B700" w14:textId="125FB748" w:rsidR="00996D1D" w:rsidRDefault="00E33D2D" w:rsidP="00996D1D">
      <w:pPr>
        <w:pStyle w:val="B1"/>
        <w:rPr>
          <w:ins w:id="101" w:author="huawei" w:date="2025-10-06T16:43:00Z"/>
          <w:lang w:eastAsia="zh-CN"/>
        </w:rPr>
      </w:pPr>
      <w:ins w:id="102" w:author="#69-Rev1" w:date="2025-10-16T23:43:00Z">
        <w:r>
          <w:rPr>
            <w:lang w:eastAsia="zh-CN"/>
          </w:rPr>
          <w:t>5.</w:t>
        </w:r>
        <w:r>
          <w:rPr>
            <w:lang w:eastAsia="zh-CN"/>
          </w:rPr>
          <w:tab/>
        </w:r>
      </w:ins>
      <w:ins w:id="103" w:author="huawei" w:date="2025-10-06T16:43:00Z">
        <w:r w:rsidR="00996D1D">
          <w:rPr>
            <w:lang w:eastAsia="zh-CN"/>
          </w:rPr>
          <w:t xml:space="preserve">The AIoT enabler server </w:t>
        </w:r>
      </w:ins>
      <w:ins w:id="104" w:author="#69-Rev1" w:date="2025-10-16T23:44:00Z">
        <w:r>
          <w:rPr>
            <w:lang w:eastAsia="zh-CN"/>
          </w:rPr>
          <w:t>sends</w:t>
        </w:r>
      </w:ins>
      <w:ins w:id="105" w:author="huawei" w:date="2025-10-06T16:43:00Z">
        <w:r w:rsidR="00996D1D">
          <w:rPr>
            <w:lang w:eastAsia="zh-CN"/>
          </w:rPr>
          <w:t xml:space="preserve"> a </w:t>
        </w:r>
      </w:ins>
      <w:ins w:id="106" w:author="#69-Rev1" w:date="2025-10-16T23:44:00Z">
        <w:r>
          <w:rPr>
            <w:lang w:eastAsia="zh-CN"/>
          </w:rPr>
          <w:t xml:space="preserve">AIoT task </w:t>
        </w:r>
      </w:ins>
      <w:ins w:id="107" w:author="#69-Rev1" w:date="2025-10-16T23:45:00Z">
        <w:r>
          <w:rPr>
            <w:lang w:eastAsia="zh-CN"/>
          </w:rPr>
          <w:t xml:space="preserve">initiate </w:t>
        </w:r>
      </w:ins>
      <w:ins w:id="108" w:author="huawei" w:date="2025-10-06T16:43:00Z">
        <w:r w:rsidR="00996D1D">
          <w:rPr>
            <w:lang w:eastAsia="zh-CN"/>
          </w:rPr>
          <w:t xml:space="preserve">response information to the application layer to notify whether the AIoT task is </w:t>
        </w:r>
      </w:ins>
      <w:ins w:id="109" w:author="#69-Rev1" w:date="2025-10-16T23:45:00Z">
        <w:r>
          <w:rPr>
            <w:lang w:eastAsia="zh-CN"/>
          </w:rPr>
          <w:t>initiate successfully or not</w:t>
        </w:r>
      </w:ins>
      <w:ins w:id="110" w:author="huawei" w:date="2025-10-06T16:43:00Z">
        <w:r w:rsidR="00996D1D">
          <w:rPr>
            <w:lang w:eastAsia="zh-CN"/>
          </w:rPr>
          <w:t>, then the application layer decides whether to wait for the result or republish the AIoT task.</w:t>
        </w:r>
      </w:ins>
    </w:p>
    <w:p w14:paraId="3EB44BD9" w14:textId="1B9361DA" w:rsidR="00996D1D" w:rsidRDefault="00E33D2D" w:rsidP="00E33D2D">
      <w:pPr>
        <w:pStyle w:val="NO"/>
        <w:rPr>
          <w:ins w:id="111" w:author="#69-Rev1" w:date="2025-10-17T00:08:00Z"/>
          <w:lang w:eastAsia="zh-CN"/>
        </w:rPr>
      </w:pPr>
      <w:ins w:id="112" w:author="#69-Rev1" w:date="2025-10-16T23:43:00Z">
        <w:r>
          <w:rPr>
            <w:lang w:eastAsia="zh-CN"/>
          </w:rPr>
          <w:t>NOTE</w:t>
        </w:r>
      </w:ins>
      <w:ins w:id="113" w:author="#69-Rev1" w:date="2025-10-17T00:09:00Z">
        <w:r w:rsidR="00E37D0F">
          <w:rPr>
            <w:lang w:eastAsia="zh-CN"/>
          </w:rPr>
          <w:t xml:space="preserve"> 1</w:t>
        </w:r>
      </w:ins>
      <w:ins w:id="114" w:author="#69-Rev1" w:date="2025-10-16T23:43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115" w:author="#69-Rev1" w:date="2025-10-16T23:44:00Z">
        <w:r>
          <w:rPr>
            <w:lang w:eastAsia="zh-CN"/>
          </w:rPr>
          <w:t>The step 5 can be performed before step</w:t>
        </w:r>
      </w:ins>
      <w:ins w:id="116" w:author="#69-Rev1" w:date="2025-10-17T00:08:00Z">
        <w:r w:rsidR="00E37D0F">
          <w:rPr>
            <w:lang w:eastAsia="zh-CN"/>
          </w:rPr>
          <w:t xml:space="preserve"> 4</w:t>
        </w:r>
      </w:ins>
      <w:ins w:id="117" w:author="huawei" w:date="2025-10-06T16:43:00Z">
        <w:r w:rsidR="00996D1D">
          <w:rPr>
            <w:lang w:eastAsia="zh-CN"/>
          </w:rPr>
          <w:t>.</w:t>
        </w:r>
      </w:ins>
    </w:p>
    <w:p w14:paraId="49F780FC" w14:textId="0AF60116" w:rsidR="00E37D0F" w:rsidRPr="00E37D0F" w:rsidRDefault="00E37D0F" w:rsidP="00E33D2D">
      <w:pPr>
        <w:pStyle w:val="NO"/>
        <w:rPr>
          <w:ins w:id="118" w:author="huawei" w:date="2025-10-06T16:43:00Z"/>
          <w:lang w:eastAsia="zh-CN"/>
        </w:rPr>
      </w:pPr>
      <w:ins w:id="119" w:author="#69-Rev1" w:date="2025-10-17T00:08:00Z">
        <w:r>
          <w:rPr>
            <w:lang w:eastAsia="zh-CN"/>
          </w:rPr>
          <w:t>NOTE</w:t>
        </w:r>
      </w:ins>
      <w:ins w:id="120" w:author="#69-Rev1" w:date="2025-10-17T00:09:00Z">
        <w:r>
          <w:rPr>
            <w:lang w:eastAsia="zh-CN"/>
          </w:rPr>
          <w:t xml:space="preserve"> 2</w:t>
        </w:r>
      </w:ins>
      <w:ins w:id="121" w:author="#69-Rev1" w:date="2025-10-17T00:08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122" w:author="#69-Rev1" w:date="2025-10-17T00:09:00Z">
        <w:r>
          <w:rPr>
            <w:lang w:eastAsia="zh-CN"/>
          </w:rPr>
          <w:t>The step 1 and step 5 can use the subscribe/notification model.</w:t>
        </w:r>
      </w:ins>
    </w:p>
    <w:p w14:paraId="25CE9D4C" w14:textId="77777777" w:rsidR="00996D1D" w:rsidRDefault="00996D1D" w:rsidP="00996D1D">
      <w:pPr>
        <w:pStyle w:val="3"/>
        <w:rPr>
          <w:ins w:id="123" w:author="huawei" w:date="2025-10-06T16:43:00Z"/>
          <w:lang w:eastAsia="zh-CN"/>
        </w:rPr>
      </w:pPr>
      <w:bookmarkStart w:id="124" w:name="_Toc208566095"/>
      <w:bookmarkStart w:id="125" w:name="_Hlk210549640"/>
      <w:ins w:id="126" w:author="huawei" w:date="2025-10-06T16:43:00Z">
        <w:r>
          <w:rPr>
            <w:rFonts w:hint="eastAsia"/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124"/>
      </w:ins>
    </w:p>
    <w:p w14:paraId="027541CF" w14:textId="3ECE369F" w:rsidR="00996D1D" w:rsidRDefault="00996D1D" w:rsidP="00996D1D">
      <w:pPr>
        <w:rPr>
          <w:ins w:id="127" w:author="huawei" w:date="2025-10-06T16:43:00Z"/>
          <w:lang w:eastAsia="zh-CN"/>
        </w:rPr>
      </w:pPr>
      <w:ins w:id="128" w:author="huawei" w:date="2025-10-06T16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introduces </w:t>
        </w:r>
      </w:ins>
      <w:ins w:id="129" w:author="#69-Rev1" w:date="2025-10-16T23:45:00Z">
        <w:r w:rsidR="00E33D2D">
          <w:rPr>
            <w:lang w:eastAsia="zh-CN"/>
          </w:rPr>
          <w:t xml:space="preserve">the AIoT task </w:t>
        </w:r>
      </w:ins>
      <w:ins w:id="130" w:author="#69-Rev1" w:date="2025-10-16T23:46:00Z">
        <w:r w:rsidR="00E33D2D">
          <w:rPr>
            <w:lang w:eastAsia="zh-CN"/>
          </w:rPr>
          <w:t xml:space="preserve">transformation </w:t>
        </w:r>
        <w:r w:rsidR="00F677A7">
          <w:rPr>
            <w:lang w:eastAsia="zh-CN"/>
          </w:rPr>
          <w:t>capability</w:t>
        </w:r>
        <w:r w:rsidR="00E33D2D">
          <w:rPr>
            <w:lang w:eastAsia="zh-CN"/>
          </w:rPr>
          <w:t xml:space="preserve"> to the AIoT enabler server.</w:t>
        </w:r>
      </w:ins>
    </w:p>
    <w:p w14:paraId="676A4377" w14:textId="77777777" w:rsidR="00996D1D" w:rsidRDefault="00996D1D" w:rsidP="00996D1D">
      <w:pPr>
        <w:pStyle w:val="3"/>
        <w:rPr>
          <w:ins w:id="131" w:author="huawei" w:date="2025-10-06T16:43:00Z"/>
          <w:lang w:eastAsia="zh-CN"/>
        </w:rPr>
      </w:pPr>
      <w:bookmarkStart w:id="132" w:name="_Toc208566096"/>
      <w:bookmarkStart w:id="133" w:name="OLE_LINK509"/>
      <w:ins w:id="134" w:author="huawei" w:date="2025-10-06T16:43:00Z">
        <w:r>
          <w:rPr>
            <w:rFonts w:hint="eastAsia"/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  <w:bookmarkEnd w:id="132"/>
      </w:ins>
    </w:p>
    <w:p w14:paraId="72AB1EF2" w14:textId="77777777" w:rsidR="00996D1D" w:rsidRPr="00B90BF6" w:rsidRDefault="00996D1D" w:rsidP="00996D1D">
      <w:pPr>
        <w:rPr>
          <w:ins w:id="135" w:author="huawei" w:date="2025-10-06T16:43:00Z"/>
          <w:lang w:eastAsia="zh-CN"/>
        </w:rPr>
      </w:pPr>
      <w:ins w:id="136" w:author="huawei" w:date="2025-10-06T16:43:00Z">
        <w:r>
          <w:rPr>
            <w:lang w:eastAsia="zh-CN"/>
          </w:rPr>
          <w:t>This solution introduces a new AIoT task execution service.</w:t>
        </w:r>
      </w:ins>
    </w:p>
    <w:p w14:paraId="29CF1E48" w14:textId="77777777" w:rsidR="00996D1D" w:rsidRPr="00D7706D" w:rsidRDefault="00996D1D" w:rsidP="00996D1D">
      <w:pPr>
        <w:pStyle w:val="3"/>
        <w:rPr>
          <w:ins w:id="137" w:author="huawei" w:date="2025-10-06T16:43:00Z"/>
        </w:rPr>
      </w:pPr>
      <w:bookmarkStart w:id="138" w:name="_Toc532993748"/>
      <w:bookmarkStart w:id="139" w:name="_Toc78314761"/>
      <w:bookmarkStart w:id="140" w:name="_Toc208566097"/>
      <w:bookmarkEnd w:id="133"/>
      <w:ins w:id="141" w:author="huawei" w:date="2025-10-06T16:43:00Z">
        <w:r>
          <w:rPr>
            <w:rFonts w:hint="eastAsia"/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138"/>
        <w:bookmarkEnd w:id="139"/>
        <w:bookmarkEnd w:id="140"/>
      </w:ins>
    </w:p>
    <w:bookmarkEnd w:id="125"/>
    <w:p w14:paraId="618B9755" w14:textId="77777777" w:rsidR="00672AC3" w:rsidRPr="00672AC3" w:rsidRDefault="00672AC3" w:rsidP="00C903AC">
      <w:pPr>
        <w:rPr>
          <w:ins w:id="142" w:author="jinjian (J)" w:date="2025-10-05T22:13:00Z"/>
          <w:noProof/>
          <w:lang w:eastAsia="zh-CN"/>
        </w:rPr>
      </w:pP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CCC8" w14:textId="77777777" w:rsidR="00280657" w:rsidRDefault="00280657">
      <w:r>
        <w:separator/>
      </w:r>
    </w:p>
  </w:endnote>
  <w:endnote w:type="continuationSeparator" w:id="0">
    <w:p w14:paraId="6F215F45" w14:textId="77777777" w:rsidR="00280657" w:rsidRDefault="0028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BA839" w14:textId="77777777" w:rsidR="00280657" w:rsidRDefault="00280657">
      <w:r>
        <w:separator/>
      </w:r>
    </w:p>
  </w:footnote>
  <w:footnote w:type="continuationSeparator" w:id="0">
    <w:p w14:paraId="11FCEEBE" w14:textId="77777777" w:rsidR="00280657" w:rsidRDefault="00280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6D8E"/>
    <w:multiLevelType w:val="hybridMultilevel"/>
    <w:tmpl w:val="C4185E66"/>
    <w:lvl w:ilvl="0" w:tplc="FD1EF202">
      <w:start w:val="1"/>
      <w:numFmt w:val="decimalEnclosedCircle"/>
      <w:lvlText w:val="%1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85D1FB9"/>
    <w:multiLevelType w:val="hybridMultilevel"/>
    <w:tmpl w:val="6B4EF088"/>
    <w:lvl w:ilvl="0" w:tplc="04090019">
      <w:start w:val="1"/>
      <w:numFmt w:val="lowerLetter"/>
      <w:lvlText w:val="%1)"/>
      <w:lvlJc w:val="left"/>
      <w:pPr>
        <w:ind w:left="1240" w:hanging="420"/>
      </w:pPr>
    </w:lvl>
    <w:lvl w:ilvl="1" w:tplc="04090019" w:tentative="1">
      <w:start w:val="1"/>
      <w:numFmt w:val="lowerLetter"/>
      <w:lvlText w:val="%2)"/>
      <w:lvlJc w:val="left"/>
      <w:pPr>
        <w:ind w:left="1660" w:hanging="420"/>
      </w:pPr>
    </w:lvl>
    <w:lvl w:ilvl="2" w:tplc="0409001B" w:tentative="1">
      <w:start w:val="1"/>
      <w:numFmt w:val="lowerRoman"/>
      <w:lvlText w:val="%3."/>
      <w:lvlJc w:val="right"/>
      <w:pPr>
        <w:ind w:left="2080" w:hanging="420"/>
      </w:pPr>
    </w:lvl>
    <w:lvl w:ilvl="3" w:tplc="0409000F" w:tentative="1">
      <w:start w:val="1"/>
      <w:numFmt w:val="decimal"/>
      <w:lvlText w:val="%4."/>
      <w:lvlJc w:val="left"/>
      <w:pPr>
        <w:ind w:left="2500" w:hanging="420"/>
      </w:pPr>
    </w:lvl>
    <w:lvl w:ilvl="4" w:tplc="04090019" w:tentative="1">
      <w:start w:val="1"/>
      <w:numFmt w:val="lowerLetter"/>
      <w:lvlText w:val="%5)"/>
      <w:lvlJc w:val="left"/>
      <w:pPr>
        <w:ind w:left="2920" w:hanging="420"/>
      </w:pPr>
    </w:lvl>
    <w:lvl w:ilvl="5" w:tplc="0409001B" w:tentative="1">
      <w:start w:val="1"/>
      <w:numFmt w:val="lowerRoman"/>
      <w:lvlText w:val="%6."/>
      <w:lvlJc w:val="right"/>
      <w:pPr>
        <w:ind w:left="3340" w:hanging="420"/>
      </w:pPr>
    </w:lvl>
    <w:lvl w:ilvl="6" w:tplc="0409000F" w:tentative="1">
      <w:start w:val="1"/>
      <w:numFmt w:val="decimal"/>
      <w:lvlText w:val="%7."/>
      <w:lvlJc w:val="left"/>
      <w:pPr>
        <w:ind w:left="3760" w:hanging="420"/>
      </w:pPr>
    </w:lvl>
    <w:lvl w:ilvl="7" w:tplc="04090019" w:tentative="1">
      <w:start w:val="1"/>
      <w:numFmt w:val="lowerLetter"/>
      <w:lvlText w:val="%8)"/>
      <w:lvlJc w:val="left"/>
      <w:pPr>
        <w:ind w:left="4180" w:hanging="420"/>
      </w:pPr>
    </w:lvl>
    <w:lvl w:ilvl="8" w:tplc="0409001B" w:tentative="1">
      <w:start w:val="1"/>
      <w:numFmt w:val="lowerRoman"/>
      <w:lvlText w:val="%9."/>
      <w:lvlJc w:val="right"/>
      <w:pPr>
        <w:ind w:left="4600" w:hanging="420"/>
      </w:pPr>
    </w:lvl>
  </w:abstractNum>
  <w:abstractNum w:abstractNumId="2" w15:restartNumberingAfterBreak="0">
    <w:nsid w:val="325C1F9B"/>
    <w:multiLevelType w:val="hybridMultilevel"/>
    <w:tmpl w:val="78B2DCD2"/>
    <w:lvl w:ilvl="0" w:tplc="04090011">
      <w:start w:val="1"/>
      <w:numFmt w:val="decimal"/>
      <w:lvlText w:val="%1)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" w15:restartNumberingAfterBreak="0">
    <w:nsid w:val="40C047BC"/>
    <w:multiLevelType w:val="hybridMultilevel"/>
    <w:tmpl w:val="22127F4C"/>
    <w:lvl w:ilvl="0" w:tplc="7B4695F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46503F5C"/>
    <w:multiLevelType w:val="hybridMultilevel"/>
    <w:tmpl w:val="B73645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D1B1A7F"/>
    <w:multiLevelType w:val="hybridMultilevel"/>
    <w:tmpl w:val="51E40652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6" w15:restartNumberingAfterBreak="0">
    <w:nsid w:val="6E354750"/>
    <w:multiLevelType w:val="hybridMultilevel"/>
    <w:tmpl w:val="2904FFB6"/>
    <w:lvl w:ilvl="0" w:tplc="FD1EF202">
      <w:start w:val="1"/>
      <w:numFmt w:val="decimalEnclosedCircle"/>
      <w:lvlText w:val="%1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7B6C3314"/>
    <w:multiLevelType w:val="hybridMultilevel"/>
    <w:tmpl w:val="A3F6C3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E321703"/>
    <w:multiLevelType w:val="hybridMultilevel"/>
    <w:tmpl w:val="2904FFB6"/>
    <w:lvl w:ilvl="0" w:tplc="FD1EF202">
      <w:start w:val="1"/>
      <w:numFmt w:val="decimalEnclosedCircle"/>
      <w:lvlText w:val="%1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#69-Rev1">
    <w15:presenceInfo w15:providerId="None" w15:userId="#69-Rev1"/>
  </w15:person>
  <w15:person w15:author="jinjian (J)">
    <w15:presenceInfo w15:providerId="AD" w15:userId="S-1-5-21-147214757-305610072-1517763936-82917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A9"/>
    <w:rsid w:val="00004E42"/>
    <w:rsid w:val="0000561A"/>
    <w:rsid w:val="00007BF3"/>
    <w:rsid w:val="00011A7E"/>
    <w:rsid w:val="00016C75"/>
    <w:rsid w:val="00017303"/>
    <w:rsid w:val="00017DF8"/>
    <w:rsid w:val="0002206D"/>
    <w:rsid w:val="00022E4A"/>
    <w:rsid w:val="000237E3"/>
    <w:rsid w:val="00041FFC"/>
    <w:rsid w:val="00052623"/>
    <w:rsid w:val="00053F4C"/>
    <w:rsid w:val="00062A46"/>
    <w:rsid w:val="0006587B"/>
    <w:rsid w:val="00072D44"/>
    <w:rsid w:val="00082B07"/>
    <w:rsid w:val="0008609C"/>
    <w:rsid w:val="000861AE"/>
    <w:rsid w:val="00091508"/>
    <w:rsid w:val="000928D3"/>
    <w:rsid w:val="00092CE1"/>
    <w:rsid w:val="00094385"/>
    <w:rsid w:val="000A1C77"/>
    <w:rsid w:val="000A52CF"/>
    <w:rsid w:val="000A5BBF"/>
    <w:rsid w:val="000B6310"/>
    <w:rsid w:val="000B74F2"/>
    <w:rsid w:val="000C4EB1"/>
    <w:rsid w:val="000C63CD"/>
    <w:rsid w:val="000C6598"/>
    <w:rsid w:val="000D2D8D"/>
    <w:rsid w:val="000E2615"/>
    <w:rsid w:val="000E2DCF"/>
    <w:rsid w:val="000F4074"/>
    <w:rsid w:val="000F6126"/>
    <w:rsid w:val="000F73CB"/>
    <w:rsid w:val="000F76CD"/>
    <w:rsid w:val="00107AAB"/>
    <w:rsid w:val="00112858"/>
    <w:rsid w:val="00121816"/>
    <w:rsid w:val="0012798E"/>
    <w:rsid w:val="00131041"/>
    <w:rsid w:val="0013504C"/>
    <w:rsid w:val="00135915"/>
    <w:rsid w:val="00136B77"/>
    <w:rsid w:val="00143E3D"/>
    <w:rsid w:val="001526CE"/>
    <w:rsid w:val="00154310"/>
    <w:rsid w:val="001553AD"/>
    <w:rsid w:val="0015571C"/>
    <w:rsid w:val="00156707"/>
    <w:rsid w:val="00157D35"/>
    <w:rsid w:val="001674ED"/>
    <w:rsid w:val="00182AEC"/>
    <w:rsid w:val="001A12A7"/>
    <w:rsid w:val="001A1C18"/>
    <w:rsid w:val="001A486D"/>
    <w:rsid w:val="001B5FC8"/>
    <w:rsid w:val="001C5D74"/>
    <w:rsid w:val="001D0738"/>
    <w:rsid w:val="001D222E"/>
    <w:rsid w:val="001D2950"/>
    <w:rsid w:val="001D4213"/>
    <w:rsid w:val="001E41F3"/>
    <w:rsid w:val="001E5A1C"/>
    <w:rsid w:val="001F0441"/>
    <w:rsid w:val="001F5DB9"/>
    <w:rsid w:val="001F6934"/>
    <w:rsid w:val="00201442"/>
    <w:rsid w:val="00201CA2"/>
    <w:rsid w:val="0020225A"/>
    <w:rsid w:val="002037A2"/>
    <w:rsid w:val="002055DD"/>
    <w:rsid w:val="002100CD"/>
    <w:rsid w:val="00210E61"/>
    <w:rsid w:val="00212FF7"/>
    <w:rsid w:val="00215ABA"/>
    <w:rsid w:val="00217435"/>
    <w:rsid w:val="002234E3"/>
    <w:rsid w:val="00223532"/>
    <w:rsid w:val="00224420"/>
    <w:rsid w:val="00232D54"/>
    <w:rsid w:val="00235D89"/>
    <w:rsid w:val="002362EB"/>
    <w:rsid w:val="00244CF8"/>
    <w:rsid w:val="00247FAF"/>
    <w:rsid w:val="00256CC9"/>
    <w:rsid w:val="00262BAD"/>
    <w:rsid w:val="00262F03"/>
    <w:rsid w:val="002634BB"/>
    <w:rsid w:val="00265C4C"/>
    <w:rsid w:val="0027084C"/>
    <w:rsid w:val="00275D12"/>
    <w:rsid w:val="00280657"/>
    <w:rsid w:val="0029436D"/>
    <w:rsid w:val="00297FD0"/>
    <w:rsid w:val="002A0B60"/>
    <w:rsid w:val="002A412E"/>
    <w:rsid w:val="002A6264"/>
    <w:rsid w:val="002B1DA3"/>
    <w:rsid w:val="002B1F05"/>
    <w:rsid w:val="002B1F0E"/>
    <w:rsid w:val="002B38EA"/>
    <w:rsid w:val="002B64BF"/>
    <w:rsid w:val="002C3D58"/>
    <w:rsid w:val="002C4AAD"/>
    <w:rsid w:val="002C7EBF"/>
    <w:rsid w:val="002D16C0"/>
    <w:rsid w:val="002D3850"/>
    <w:rsid w:val="002D7582"/>
    <w:rsid w:val="002F29E0"/>
    <w:rsid w:val="00300E60"/>
    <w:rsid w:val="00306B07"/>
    <w:rsid w:val="00307245"/>
    <w:rsid w:val="003131B7"/>
    <w:rsid w:val="00316580"/>
    <w:rsid w:val="003205AC"/>
    <w:rsid w:val="00323D18"/>
    <w:rsid w:val="0032481D"/>
    <w:rsid w:val="00327259"/>
    <w:rsid w:val="00331209"/>
    <w:rsid w:val="003317AC"/>
    <w:rsid w:val="00332BBF"/>
    <w:rsid w:val="00333ABF"/>
    <w:rsid w:val="00337B53"/>
    <w:rsid w:val="0034255A"/>
    <w:rsid w:val="003430A6"/>
    <w:rsid w:val="003478CF"/>
    <w:rsid w:val="00347CAD"/>
    <w:rsid w:val="0035086D"/>
    <w:rsid w:val="00354A4B"/>
    <w:rsid w:val="00370766"/>
    <w:rsid w:val="003711E9"/>
    <w:rsid w:val="0037294E"/>
    <w:rsid w:val="003765CD"/>
    <w:rsid w:val="00377B07"/>
    <w:rsid w:val="00377B32"/>
    <w:rsid w:val="00380289"/>
    <w:rsid w:val="0038331B"/>
    <w:rsid w:val="00387445"/>
    <w:rsid w:val="00387AC1"/>
    <w:rsid w:val="003A32CB"/>
    <w:rsid w:val="003A5FC3"/>
    <w:rsid w:val="003B13F1"/>
    <w:rsid w:val="003B1617"/>
    <w:rsid w:val="003B1904"/>
    <w:rsid w:val="003B4475"/>
    <w:rsid w:val="003B621E"/>
    <w:rsid w:val="003C08DA"/>
    <w:rsid w:val="003C5C58"/>
    <w:rsid w:val="003C62A8"/>
    <w:rsid w:val="003D4081"/>
    <w:rsid w:val="003D46F8"/>
    <w:rsid w:val="003D6171"/>
    <w:rsid w:val="003E29EF"/>
    <w:rsid w:val="003E3863"/>
    <w:rsid w:val="003E3F7D"/>
    <w:rsid w:val="003F00E8"/>
    <w:rsid w:val="003F3B4E"/>
    <w:rsid w:val="003F4E30"/>
    <w:rsid w:val="003F6C29"/>
    <w:rsid w:val="00400063"/>
    <w:rsid w:val="00400278"/>
    <w:rsid w:val="004026A2"/>
    <w:rsid w:val="00406487"/>
    <w:rsid w:val="00406BBF"/>
    <w:rsid w:val="004103EB"/>
    <w:rsid w:val="004120CD"/>
    <w:rsid w:val="00416F8C"/>
    <w:rsid w:val="00417430"/>
    <w:rsid w:val="00417D43"/>
    <w:rsid w:val="00421404"/>
    <w:rsid w:val="00424B44"/>
    <w:rsid w:val="00425A80"/>
    <w:rsid w:val="00425FE7"/>
    <w:rsid w:val="00430347"/>
    <w:rsid w:val="00431BA5"/>
    <w:rsid w:val="00434F69"/>
    <w:rsid w:val="00436BAB"/>
    <w:rsid w:val="00436E4B"/>
    <w:rsid w:val="00443BB8"/>
    <w:rsid w:val="00445737"/>
    <w:rsid w:val="004532A4"/>
    <w:rsid w:val="004543B0"/>
    <w:rsid w:val="00454738"/>
    <w:rsid w:val="0045594B"/>
    <w:rsid w:val="0046589F"/>
    <w:rsid w:val="004668DF"/>
    <w:rsid w:val="00471A9F"/>
    <w:rsid w:val="00471C36"/>
    <w:rsid w:val="00472813"/>
    <w:rsid w:val="00480CFB"/>
    <w:rsid w:val="004818B1"/>
    <w:rsid w:val="00486F6C"/>
    <w:rsid w:val="00486FED"/>
    <w:rsid w:val="0049014B"/>
    <w:rsid w:val="00491579"/>
    <w:rsid w:val="0049211E"/>
    <w:rsid w:val="0049670D"/>
    <w:rsid w:val="004A1BB0"/>
    <w:rsid w:val="004A6CE2"/>
    <w:rsid w:val="004B0416"/>
    <w:rsid w:val="004B0DE4"/>
    <w:rsid w:val="004B1E6B"/>
    <w:rsid w:val="004B2E9C"/>
    <w:rsid w:val="004C0CD6"/>
    <w:rsid w:val="004C418A"/>
    <w:rsid w:val="004D5BC8"/>
    <w:rsid w:val="004D5F95"/>
    <w:rsid w:val="004D6A0F"/>
    <w:rsid w:val="004D765E"/>
    <w:rsid w:val="004E302C"/>
    <w:rsid w:val="004E309C"/>
    <w:rsid w:val="00503227"/>
    <w:rsid w:val="0050389E"/>
    <w:rsid w:val="00507626"/>
    <w:rsid w:val="0050780D"/>
    <w:rsid w:val="00513279"/>
    <w:rsid w:val="00516397"/>
    <w:rsid w:val="00521039"/>
    <w:rsid w:val="00521FBF"/>
    <w:rsid w:val="00523B35"/>
    <w:rsid w:val="00525DE5"/>
    <w:rsid w:val="0052615C"/>
    <w:rsid w:val="0052795F"/>
    <w:rsid w:val="00536110"/>
    <w:rsid w:val="00542B90"/>
    <w:rsid w:val="00556CF9"/>
    <w:rsid w:val="00560274"/>
    <w:rsid w:val="005639F8"/>
    <w:rsid w:val="00563F32"/>
    <w:rsid w:val="005642AE"/>
    <w:rsid w:val="005660BD"/>
    <w:rsid w:val="00567FC9"/>
    <w:rsid w:val="00575F5E"/>
    <w:rsid w:val="005774F1"/>
    <w:rsid w:val="00577504"/>
    <w:rsid w:val="00577F81"/>
    <w:rsid w:val="0058002C"/>
    <w:rsid w:val="00583E3A"/>
    <w:rsid w:val="00585996"/>
    <w:rsid w:val="0058703A"/>
    <w:rsid w:val="0059475E"/>
    <w:rsid w:val="005A3F92"/>
    <w:rsid w:val="005A4024"/>
    <w:rsid w:val="005A405C"/>
    <w:rsid w:val="005A6513"/>
    <w:rsid w:val="005B07F2"/>
    <w:rsid w:val="005B12BF"/>
    <w:rsid w:val="005B5D33"/>
    <w:rsid w:val="005C1635"/>
    <w:rsid w:val="005C23C6"/>
    <w:rsid w:val="005D061E"/>
    <w:rsid w:val="005D5305"/>
    <w:rsid w:val="005D683B"/>
    <w:rsid w:val="005D7B76"/>
    <w:rsid w:val="005E2C44"/>
    <w:rsid w:val="005E3965"/>
    <w:rsid w:val="005E4909"/>
    <w:rsid w:val="005E7300"/>
    <w:rsid w:val="005F6D17"/>
    <w:rsid w:val="00600DC4"/>
    <w:rsid w:val="00603517"/>
    <w:rsid w:val="0060508D"/>
    <w:rsid w:val="0060530B"/>
    <w:rsid w:val="00607CA1"/>
    <w:rsid w:val="00622A88"/>
    <w:rsid w:val="0062757C"/>
    <w:rsid w:val="006335B6"/>
    <w:rsid w:val="006413AA"/>
    <w:rsid w:val="00642835"/>
    <w:rsid w:val="0064455C"/>
    <w:rsid w:val="006477A1"/>
    <w:rsid w:val="0065003E"/>
    <w:rsid w:val="0066568D"/>
    <w:rsid w:val="00665EA1"/>
    <w:rsid w:val="00672AC3"/>
    <w:rsid w:val="00681C27"/>
    <w:rsid w:val="00681DA1"/>
    <w:rsid w:val="00682997"/>
    <w:rsid w:val="0068582E"/>
    <w:rsid w:val="00690ED5"/>
    <w:rsid w:val="006960D0"/>
    <w:rsid w:val="006A0945"/>
    <w:rsid w:val="006A0FAB"/>
    <w:rsid w:val="006A241A"/>
    <w:rsid w:val="006A56EA"/>
    <w:rsid w:val="006A6271"/>
    <w:rsid w:val="006C170D"/>
    <w:rsid w:val="006D37C6"/>
    <w:rsid w:val="006D4207"/>
    <w:rsid w:val="006E21FB"/>
    <w:rsid w:val="00700319"/>
    <w:rsid w:val="007010B6"/>
    <w:rsid w:val="00710348"/>
    <w:rsid w:val="00710421"/>
    <w:rsid w:val="00712A2B"/>
    <w:rsid w:val="00713847"/>
    <w:rsid w:val="0071788E"/>
    <w:rsid w:val="00722FA4"/>
    <w:rsid w:val="00725374"/>
    <w:rsid w:val="00726946"/>
    <w:rsid w:val="00727FB7"/>
    <w:rsid w:val="00732381"/>
    <w:rsid w:val="0073780F"/>
    <w:rsid w:val="00745972"/>
    <w:rsid w:val="007479F4"/>
    <w:rsid w:val="00750D72"/>
    <w:rsid w:val="00754CC1"/>
    <w:rsid w:val="00755DD9"/>
    <w:rsid w:val="00770A9F"/>
    <w:rsid w:val="0077301C"/>
    <w:rsid w:val="00774631"/>
    <w:rsid w:val="00777CBA"/>
    <w:rsid w:val="00780402"/>
    <w:rsid w:val="007825D3"/>
    <w:rsid w:val="00794158"/>
    <w:rsid w:val="007A223E"/>
    <w:rsid w:val="007A4A08"/>
    <w:rsid w:val="007B0502"/>
    <w:rsid w:val="007B0683"/>
    <w:rsid w:val="007B4183"/>
    <w:rsid w:val="007B498F"/>
    <w:rsid w:val="007B512A"/>
    <w:rsid w:val="007B72F9"/>
    <w:rsid w:val="007C2097"/>
    <w:rsid w:val="007C5607"/>
    <w:rsid w:val="007C59DD"/>
    <w:rsid w:val="007D0887"/>
    <w:rsid w:val="007D1580"/>
    <w:rsid w:val="007D3BFB"/>
    <w:rsid w:val="007D5C90"/>
    <w:rsid w:val="007D5D14"/>
    <w:rsid w:val="007E0DCE"/>
    <w:rsid w:val="007E16D9"/>
    <w:rsid w:val="007E2A5F"/>
    <w:rsid w:val="007F4FDC"/>
    <w:rsid w:val="00800104"/>
    <w:rsid w:val="0080056A"/>
    <w:rsid w:val="0080691C"/>
    <w:rsid w:val="008134C2"/>
    <w:rsid w:val="00817316"/>
    <w:rsid w:val="00817868"/>
    <w:rsid w:val="0082571C"/>
    <w:rsid w:val="00837283"/>
    <w:rsid w:val="008410FD"/>
    <w:rsid w:val="00843C3D"/>
    <w:rsid w:val="00845D5D"/>
    <w:rsid w:val="00847D51"/>
    <w:rsid w:val="00850C3A"/>
    <w:rsid w:val="00853943"/>
    <w:rsid w:val="0085467E"/>
    <w:rsid w:val="00856B98"/>
    <w:rsid w:val="00870EE7"/>
    <w:rsid w:val="008734F4"/>
    <w:rsid w:val="00873B74"/>
    <w:rsid w:val="00881AEE"/>
    <w:rsid w:val="00890341"/>
    <w:rsid w:val="00890775"/>
    <w:rsid w:val="008911A0"/>
    <w:rsid w:val="00895313"/>
    <w:rsid w:val="00895C76"/>
    <w:rsid w:val="008A0451"/>
    <w:rsid w:val="008A4618"/>
    <w:rsid w:val="008A5E86"/>
    <w:rsid w:val="008B1118"/>
    <w:rsid w:val="008B3DB0"/>
    <w:rsid w:val="008B6B24"/>
    <w:rsid w:val="008C107A"/>
    <w:rsid w:val="008C1E65"/>
    <w:rsid w:val="008D09EA"/>
    <w:rsid w:val="008D27CD"/>
    <w:rsid w:val="008D5DF3"/>
    <w:rsid w:val="008D7112"/>
    <w:rsid w:val="008D711F"/>
    <w:rsid w:val="008E1EC3"/>
    <w:rsid w:val="008E448A"/>
    <w:rsid w:val="008F3348"/>
    <w:rsid w:val="008F33A2"/>
    <w:rsid w:val="008F647C"/>
    <w:rsid w:val="008F686C"/>
    <w:rsid w:val="009012A3"/>
    <w:rsid w:val="0090391D"/>
    <w:rsid w:val="00904705"/>
    <w:rsid w:val="009133D3"/>
    <w:rsid w:val="00914BF7"/>
    <w:rsid w:val="009212E0"/>
    <w:rsid w:val="00930E5F"/>
    <w:rsid w:val="0093428F"/>
    <w:rsid w:val="00934B69"/>
    <w:rsid w:val="009359C8"/>
    <w:rsid w:val="009362A2"/>
    <w:rsid w:val="00940595"/>
    <w:rsid w:val="0094298F"/>
    <w:rsid w:val="00946F9E"/>
    <w:rsid w:val="00951092"/>
    <w:rsid w:val="00954242"/>
    <w:rsid w:val="00954CF3"/>
    <w:rsid w:val="00956C22"/>
    <w:rsid w:val="00957D6A"/>
    <w:rsid w:val="00961F71"/>
    <w:rsid w:val="0097081D"/>
    <w:rsid w:val="009747C7"/>
    <w:rsid w:val="00976F68"/>
    <w:rsid w:val="0098100C"/>
    <w:rsid w:val="009813CA"/>
    <w:rsid w:val="0098306C"/>
    <w:rsid w:val="00994331"/>
    <w:rsid w:val="009947C8"/>
    <w:rsid w:val="00996D1D"/>
    <w:rsid w:val="009A3CCE"/>
    <w:rsid w:val="009B1BE9"/>
    <w:rsid w:val="009B1D49"/>
    <w:rsid w:val="009B352D"/>
    <w:rsid w:val="009B560B"/>
    <w:rsid w:val="009B5FC3"/>
    <w:rsid w:val="009C61B9"/>
    <w:rsid w:val="009C62FB"/>
    <w:rsid w:val="009C76EF"/>
    <w:rsid w:val="009D5CDC"/>
    <w:rsid w:val="009D699F"/>
    <w:rsid w:val="009E056A"/>
    <w:rsid w:val="009E3297"/>
    <w:rsid w:val="009F7B58"/>
    <w:rsid w:val="009F7FF6"/>
    <w:rsid w:val="00A11AC2"/>
    <w:rsid w:val="00A13495"/>
    <w:rsid w:val="00A200DC"/>
    <w:rsid w:val="00A27A86"/>
    <w:rsid w:val="00A33D66"/>
    <w:rsid w:val="00A3669C"/>
    <w:rsid w:val="00A423B5"/>
    <w:rsid w:val="00A445A5"/>
    <w:rsid w:val="00A47E70"/>
    <w:rsid w:val="00A526CC"/>
    <w:rsid w:val="00A574E0"/>
    <w:rsid w:val="00A639D7"/>
    <w:rsid w:val="00A72326"/>
    <w:rsid w:val="00A805F7"/>
    <w:rsid w:val="00A823B2"/>
    <w:rsid w:val="00A82716"/>
    <w:rsid w:val="00A82B91"/>
    <w:rsid w:val="00A8322D"/>
    <w:rsid w:val="00A85724"/>
    <w:rsid w:val="00A862B9"/>
    <w:rsid w:val="00A915F4"/>
    <w:rsid w:val="00A91F8C"/>
    <w:rsid w:val="00A95B12"/>
    <w:rsid w:val="00A9604A"/>
    <w:rsid w:val="00AA664D"/>
    <w:rsid w:val="00AA76AB"/>
    <w:rsid w:val="00AB0983"/>
    <w:rsid w:val="00AB0C79"/>
    <w:rsid w:val="00AB6534"/>
    <w:rsid w:val="00AC1BBE"/>
    <w:rsid w:val="00AD2965"/>
    <w:rsid w:val="00AD384E"/>
    <w:rsid w:val="00AD7C25"/>
    <w:rsid w:val="00AE24C8"/>
    <w:rsid w:val="00AE38ED"/>
    <w:rsid w:val="00AE4655"/>
    <w:rsid w:val="00AF176B"/>
    <w:rsid w:val="00AF1F90"/>
    <w:rsid w:val="00AF79C3"/>
    <w:rsid w:val="00B05B9E"/>
    <w:rsid w:val="00B1033A"/>
    <w:rsid w:val="00B15EB6"/>
    <w:rsid w:val="00B24251"/>
    <w:rsid w:val="00B251F0"/>
    <w:rsid w:val="00B258BB"/>
    <w:rsid w:val="00B35C6C"/>
    <w:rsid w:val="00B375E7"/>
    <w:rsid w:val="00B46356"/>
    <w:rsid w:val="00B62B30"/>
    <w:rsid w:val="00B657A9"/>
    <w:rsid w:val="00B65CBF"/>
    <w:rsid w:val="00B660D7"/>
    <w:rsid w:val="00B66D06"/>
    <w:rsid w:val="00B74C22"/>
    <w:rsid w:val="00B754CE"/>
    <w:rsid w:val="00B8018D"/>
    <w:rsid w:val="00B8024E"/>
    <w:rsid w:val="00B8484A"/>
    <w:rsid w:val="00B95BA0"/>
    <w:rsid w:val="00B95BC8"/>
    <w:rsid w:val="00BA016E"/>
    <w:rsid w:val="00BA435E"/>
    <w:rsid w:val="00BA673A"/>
    <w:rsid w:val="00BB5DFC"/>
    <w:rsid w:val="00BC7EB8"/>
    <w:rsid w:val="00BD279D"/>
    <w:rsid w:val="00BE20B0"/>
    <w:rsid w:val="00C03BB6"/>
    <w:rsid w:val="00C06045"/>
    <w:rsid w:val="00C07199"/>
    <w:rsid w:val="00C1041E"/>
    <w:rsid w:val="00C123D3"/>
    <w:rsid w:val="00C1723F"/>
    <w:rsid w:val="00C217B8"/>
    <w:rsid w:val="00C21836"/>
    <w:rsid w:val="00C31715"/>
    <w:rsid w:val="00C35B9B"/>
    <w:rsid w:val="00C43A95"/>
    <w:rsid w:val="00C47E99"/>
    <w:rsid w:val="00C524DD"/>
    <w:rsid w:val="00C54F42"/>
    <w:rsid w:val="00C55F61"/>
    <w:rsid w:val="00C57E07"/>
    <w:rsid w:val="00C645BF"/>
    <w:rsid w:val="00C823C3"/>
    <w:rsid w:val="00C903AC"/>
    <w:rsid w:val="00C953E5"/>
    <w:rsid w:val="00C953F7"/>
    <w:rsid w:val="00C95985"/>
    <w:rsid w:val="00C9620A"/>
    <w:rsid w:val="00C96451"/>
    <w:rsid w:val="00C9678F"/>
    <w:rsid w:val="00C96EAE"/>
    <w:rsid w:val="00CA36CD"/>
    <w:rsid w:val="00CA3886"/>
    <w:rsid w:val="00CA4650"/>
    <w:rsid w:val="00CB1493"/>
    <w:rsid w:val="00CB204C"/>
    <w:rsid w:val="00CB4767"/>
    <w:rsid w:val="00CB742C"/>
    <w:rsid w:val="00CC1AF3"/>
    <w:rsid w:val="00CC22D4"/>
    <w:rsid w:val="00CC5026"/>
    <w:rsid w:val="00CC65BA"/>
    <w:rsid w:val="00CD1719"/>
    <w:rsid w:val="00CD2478"/>
    <w:rsid w:val="00CD3417"/>
    <w:rsid w:val="00CE0CE3"/>
    <w:rsid w:val="00CE21CA"/>
    <w:rsid w:val="00CE7D81"/>
    <w:rsid w:val="00CF36BB"/>
    <w:rsid w:val="00D0472E"/>
    <w:rsid w:val="00D075A9"/>
    <w:rsid w:val="00D218E3"/>
    <w:rsid w:val="00D2328E"/>
    <w:rsid w:val="00D23A71"/>
    <w:rsid w:val="00D35805"/>
    <w:rsid w:val="00D407B1"/>
    <w:rsid w:val="00D5467F"/>
    <w:rsid w:val="00D54E8C"/>
    <w:rsid w:val="00D63302"/>
    <w:rsid w:val="00D65026"/>
    <w:rsid w:val="00D658A3"/>
    <w:rsid w:val="00D66B1F"/>
    <w:rsid w:val="00D70D86"/>
    <w:rsid w:val="00D7265B"/>
    <w:rsid w:val="00D83BF8"/>
    <w:rsid w:val="00D977FE"/>
    <w:rsid w:val="00DA4A78"/>
    <w:rsid w:val="00DA75EC"/>
    <w:rsid w:val="00DC2E42"/>
    <w:rsid w:val="00DC492A"/>
    <w:rsid w:val="00DD30F3"/>
    <w:rsid w:val="00DE03DF"/>
    <w:rsid w:val="00DE1035"/>
    <w:rsid w:val="00DE3236"/>
    <w:rsid w:val="00DE520D"/>
    <w:rsid w:val="00DE7885"/>
    <w:rsid w:val="00DF3F3F"/>
    <w:rsid w:val="00E00442"/>
    <w:rsid w:val="00E02389"/>
    <w:rsid w:val="00E053EF"/>
    <w:rsid w:val="00E1161B"/>
    <w:rsid w:val="00E122DE"/>
    <w:rsid w:val="00E20CD5"/>
    <w:rsid w:val="00E215BE"/>
    <w:rsid w:val="00E22736"/>
    <w:rsid w:val="00E232B3"/>
    <w:rsid w:val="00E2674B"/>
    <w:rsid w:val="00E2764E"/>
    <w:rsid w:val="00E31A6E"/>
    <w:rsid w:val="00E3276B"/>
    <w:rsid w:val="00E32FD7"/>
    <w:rsid w:val="00E33D2D"/>
    <w:rsid w:val="00E348FE"/>
    <w:rsid w:val="00E37D0F"/>
    <w:rsid w:val="00E412FD"/>
    <w:rsid w:val="00E42C12"/>
    <w:rsid w:val="00E43851"/>
    <w:rsid w:val="00E509F5"/>
    <w:rsid w:val="00E50C3F"/>
    <w:rsid w:val="00E52956"/>
    <w:rsid w:val="00E5646D"/>
    <w:rsid w:val="00E56818"/>
    <w:rsid w:val="00E71054"/>
    <w:rsid w:val="00E714E1"/>
    <w:rsid w:val="00E71595"/>
    <w:rsid w:val="00E72A29"/>
    <w:rsid w:val="00E736A5"/>
    <w:rsid w:val="00E74E32"/>
    <w:rsid w:val="00E81BF9"/>
    <w:rsid w:val="00E84466"/>
    <w:rsid w:val="00E855CA"/>
    <w:rsid w:val="00E90AC8"/>
    <w:rsid w:val="00E91532"/>
    <w:rsid w:val="00E9535E"/>
    <w:rsid w:val="00E967AC"/>
    <w:rsid w:val="00EA2D7F"/>
    <w:rsid w:val="00EB1CE6"/>
    <w:rsid w:val="00EB4FA3"/>
    <w:rsid w:val="00EB6FBF"/>
    <w:rsid w:val="00EB77F5"/>
    <w:rsid w:val="00EC09AB"/>
    <w:rsid w:val="00EC0E2F"/>
    <w:rsid w:val="00EC3F66"/>
    <w:rsid w:val="00ED4616"/>
    <w:rsid w:val="00ED5B7D"/>
    <w:rsid w:val="00EE07D0"/>
    <w:rsid w:val="00EE4EF3"/>
    <w:rsid w:val="00EE7D7C"/>
    <w:rsid w:val="00EF2CB8"/>
    <w:rsid w:val="00EF366B"/>
    <w:rsid w:val="00EF3CC8"/>
    <w:rsid w:val="00F06166"/>
    <w:rsid w:val="00F0639E"/>
    <w:rsid w:val="00F10A86"/>
    <w:rsid w:val="00F10DFC"/>
    <w:rsid w:val="00F1624C"/>
    <w:rsid w:val="00F171D1"/>
    <w:rsid w:val="00F20362"/>
    <w:rsid w:val="00F23EC6"/>
    <w:rsid w:val="00F25D98"/>
    <w:rsid w:val="00F27894"/>
    <w:rsid w:val="00F300FB"/>
    <w:rsid w:val="00F41BA5"/>
    <w:rsid w:val="00F44838"/>
    <w:rsid w:val="00F5389E"/>
    <w:rsid w:val="00F545AC"/>
    <w:rsid w:val="00F56BA7"/>
    <w:rsid w:val="00F610C3"/>
    <w:rsid w:val="00F65CCD"/>
    <w:rsid w:val="00F66359"/>
    <w:rsid w:val="00F677A7"/>
    <w:rsid w:val="00F7793F"/>
    <w:rsid w:val="00F77B20"/>
    <w:rsid w:val="00F809BD"/>
    <w:rsid w:val="00F81736"/>
    <w:rsid w:val="00F84CE8"/>
    <w:rsid w:val="00F85E82"/>
    <w:rsid w:val="00F87C04"/>
    <w:rsid w:val="00F9205A"/>
    <w:rsid w:val="00F92762"/>
    <w:rsid w:val="00F946A3"/>
    <w:rsid w:val="00F95B00"/>
    <w:rsid w:val="00F95E21"/>
    <w:rsid w:val="00F97E99"/>
    <w:rsid w:val="00FA0BC2"/>
    <w:rsid w:val="00FA15D8"/>
    <w:rsid w:val="00FA1AAA"/>
    <w:rsid w:val="00FA2CE5"/>
    <w:rsid w:val="00FB0392"/>
    <w:rsid w:val="00FB6386"/>
    <w:rsid w:val="00FC77DE"/>
    <w:rsid w:val="00FE0706"/>
    <w:rsid w:val="00FE3460"/>
    <w:rsid w:val="00FE4987"/>
    <w:rsid w:val="00FE5CCF"/>
    <w:rsid w:val="00FF4F61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699F"/>
    <w:pPr>
      <w:spacing w:after="180"/>
    </w:pPr>
    <w:rPr>
      <w:rFonts w:ascii="Times New Roman" w:eastAsia="宋体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951092"/>
    <w:pPr>
      <w:ind w:firstLineChars="200" w:firstLine="420"/>
    </w:pPr>
  </w:style>
  <w:style w:type="table" w:styleId="af2">
    <w:name w:val="Table Grid"/>
    <w:basedOn w:val="a1"/>
    <w:rsid w:val="00C95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8D7112"/>
    <w:rPr>
      <w:rFonts w:ascii="Arial" w:eastAsia="宋体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#69-Rev1</cp:lastModifiedBy>
  <cp:revision>5</cp:revision>
  <cp:lastPrinted>1899-12-31T23:00:00Z</cp:lastPrinted>
  <dcterms:created xsi:type="dcterms:W3CDTF">2025-10-16T15:01:00Z</dcterms:created>
  <dcterms:modified xsi:type="dcterms:W3CDTF">2025-10-16T16:09:00Z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